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6D08A1CF" w:rsidR="00A17449" w:rsidRDefault="00A17449" w:rsidP="00A17449">
      <w:pPr>
        <w:pStyle w:val="CRCoverPage"/>
        <w:tabs>
          <w:tab w:val="right" w:pos="9639"/>
        </w:tabs>
        <w:spacing w:after="0"/>
        <w:rPr>
          <w:b/>
          <w:i/>
          <w:noProof/>
          <w:sz w:val="28"/>
        </w:rPr>
      </w:pPr>
      <w:r>
        <w:rPr>
          <w:b/>
          <w:noProof/>
          <w:sz w:val="24"/>
        </w:rPr>
        <w:t>3GPP TSG-WG5 Meeting #</w:t>
      </w:r>
      <w:r w:rsidR="001732F2">
        <w:rPr>
          <w:b/>
          <w:bCs/>
          <w:sz w:val="24"/>
          <w:szCs w:val="24"/>
        </w:rPr>
        <w:t>101</w:t>
      </w:r>
      <w:r>
        <w:rPr>
          <w:b/>
          <w:i/>
          <w:noProof/>
          <w:sz w:val="28"/>
        </w:rPr>
        <w:tab/>
      </w:r>
      <w:r w:rsidR="00A323DC" w:rsidRPr="00A323DC">
        <w:fldChar w:fldCharType="begin"/>
      </w:r>
      <w:r w:rsidR="00A323DC" w:rsidRPr="00A323DC">
        <w:instrText xml:space="preserve"> DOCPROPERTY  Tdoc#  \* MERGEFORMAT </w:instrText>
      </w:r>
      <w:r w:rsidR="00A323DC" w:rsidRPr="00A323DC">
        <w:fldChar w:fldCharType="separate"/>
      </w:r>
      <w:r w:rsidR="00A323DC" w:rsidRPr="00A323DC">
        <w:rPr>
          <w:b/>
          <w:noProof/>
          <w:sz w:val="28"/>
        </w:rPr>
        <w:t>R5-23</w:t>
      </w:r>
      <w:r w:rsidR="00A323DC" w:rsidRPr="00A323DC">
        <w:rPr>
          <w:b/>
          <w:noProof/>
          <w:sz w:val="28"/>
        </w:rPr>
        <w:t>7844</w:t>
      </w:r>
      <w:r w:rsidR="00A323DC" w:rsidRPr="00A323DC">
        <w:rPr>
          <w:b/>
          <w:noProof/>
          <w:sz w:val="28"/>
        </w:rPr>
        <w:fldChar w:fldCharType="end"/>
      </w:r>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000000" w:rsidP="00554809">
            <w:pPr>
              <w:pStyle w:val="CRCoverPage"/>
              <w:spacing w:after="0"/>
              <w:jc w:val="center"/>
              <w:rPr>
                <w:sz w:val="28"/>
              </w:rPr>
            </w:pPr>
            <w:fldSimple w:instr=" DOCPROPERTY  Version  \* MERGEFORMAT ">
              <w:r w:rsidR="002A4443">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2449B82E" w:rsidR="00A17449" w:rsidRDefault="002A4443" w:rsidP="00554809">
            <w:pPr>
              <w:pStyle w:val="CRCoverPage"/>
              <w:spacing w:after="0"/>
              <w:ind w:left="100"/>
              <w:rPr>
                <w:lang w:val="en-US" w:eastAsia="zh-CN"/>
              </w:rPr>
            </w:pPr>
            <w:r>
              <w:rPr>
                <w:noProof/>
                <w:lang w:eastAsia="zh-CN"/>
              </w:rPr>
              <w:t xml:space="preserve">pCR for TS 38.551, </w:t>
            </w:r>
            <w:r w:rsidR="00A01F9E">
              <w:rPr>
                <w:noProof/>
                <w:lang w:eastAsia="zh-CN"/>
              </w:rPr>
              <w:t xml:space="preserve">Annex </w:t>
            </w:r>
            <w:r w:rsidR="00E631FA">
              <w:rPr>
                <w:noProof/>
                <w:lang w:eastAsia="zh-CN"/>
              </w:rPr>
              <w:t>B</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055BD562" w:rsidR="00A17449" w:rsidRDefault="003D4211" w:rsidP="00554809">
            <w:pPr>
              <w:pStyle w:val="CRCoverPage"/>
              <w:spacing w:after="0"/>
              <w:rPr>
                <w:lang w:val="en-US" w:eastAsia="zh-CN"/>
              </w:rPr>
            </w:pPr>
            <w:r>
              <w:rPr>
                <w:noProof/>
                <w:lang w:val="en-US" w:eastAsia="zh-CN"/>
              </w:rPr>
              <w:t>The FR1 MIMO OTA Budget is still based on preliminary deffinitions and assumptions from RAN4.</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483DD9D8" w:rsidR="00A17449" w:rsidRDefault="00E3668E" w:rsidP="00554809">
            <w:pPr>
              <w:pStyle w:val="CRCoverPage"/>
              <w:spacing w:after="0"/>
              <w:rPr>
                <w:lang w:eastAsia="zh-CN"/>
              </w:rPr>
            </w:pPr>
            <w:r>
              <w:rPr>
                <w:noProof/>
                <w:lang w:val="en-US" w:eastAsia="zh-CN"/>
              </w:rPr>
              <w:t xml:space="preserve">Editorial </w:t>
            </w:r>
            <w:r w:rsidR="003D4211">
              <w:rPr>
                <w:noProof/>
                <w:lang w:val="en-US" w:eastAsia="zh-CN"/>
              </w:rPr>
              <w:t>changes on FR1 MIMO OTA MU budget and deffinitions</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6F6065D9" w:rsidR="00A17449" w:rsidRDefault="003D4211" w:rsidP="00554809">
            <w:pPr>
              <w:pStyle w:val="CRCoverPage"/>
              <w:spacing w:after="0"/>
              <w:rPr>
                <w:lang w:eastAsia="zh-CN"/>
              </w:rPr>
            </w:pPr>
            <w:r>
              <w:rPr>
                <w:noProof/>
                <w:lang w:eastAsia="zh-CN"/>
              </w:rPr>
              <w:t>MU budget will remain based on preliminary RAN4 deffinitions</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66309EEC" w:rsidR="00A17449" w:rsidRDefault="00775571" w:rsidP="00554809">
            <w:pPr>
              <w:pStyle w:val="CRCoverPage"/>
              <w:spacing w:after="0"/>
              <w:ind w:left="100"/>
              <w:rPr>
                <w:lang w:val="en-US" w:eastAsia="zh-CN"/>
              </w:rPr>
            </w:pPr>
            <w:r>
              <w:rPr>
                <w:lang w:eastAsia="zh-CN"/>
              </w:rPr>
              <w:t xml:space="preserve">Annex </w:t>
            </w:r>
            <w:r w:rsidR="00E631FA">
              <w:rPr>
                <w:lang w:eastAsia="zh-CN"/>
              </w:rPr>
              <w:t>B</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FF004" w14:textId="144B70D9" w:rsidR="00E76AA0" w:rsidRDefault="00982959" w:rsidP="00E76AA0">
            <w:pPr>
              <w:pStyle w:val="CRCoverPage"/>
              <w:spacing w:after="0"/>
            </w:pPr>
            <w:r>
              <w:t>R5-236783</w:t>
            </w:r>
            <w:r w:rsidR="001741A6">
              <w:t>r1</w:t>
            </w:r>
            <w:r>
              <w:t xml:space="preserve">: </w:t>
            </w:r>
          </w:p>
          <w:p w14:paraId="0D3958D1" w14:textId="51B76FFC" w:rsidR="00E76AA0" w:rsidRDefault="00982959" w:rsidP="00E76AA0">
            <w:pPr>
              <w:pStyle w:val="CRCoverPage"/>
              <w:spacing w:after="0"/>
            </w:pPr>
            <w:proofErr w:type="spellStart"/>
            <w:r>
              <w:t>Upade</w:t>
            </w:r>
            <w:proofErr w:type="spellEnd"/>
            <w:r>
              <w:t xml:space="preserve"> on Quality of </w:t>
            </w:r>
            <w:r w:rsidR="00E76AA0">
              <w:t>quiet zone</w:t>
            </w:r>
            <w:r>
              <w:t xml:space="preserve"> </w:t>
            </w:r>
            <w:r w:rsidR="00E76AA0">
              <w:t>description.</w:t>
            </w:r>
          </w:p>
          <w:p w14:paraId="73CB8731" w14:textId="5BF10B65" w:rsidR="00982959" w:rsidRDefault="00E76AA0" w:rsidP="00E76AA0">
            <w:pPr>
              <w:pStyle w:val="CRCoverPage"/>
              <w:spacing w:after="0"/>
            </w:pPr>
            <w:proofErr w:type="spellStart"/>
            <w:r>
              <w:t>I</w:t>
            </w:r>
            <w:r w:rsidR="00982959">
              <w:t>introduction</w:t>
            </w:r>
            <w:proofErr w:type="spellEnd"/>
            <w:r w:rsidR="00982959">
              <w:t xml:space="preserve"> of “reference antenna” into Mismatch for calibration process, </w:t>
            </w:r>
          </w:p>
          <w:p w14:paraId="08FC845B" w14:textId="77777777" w:rsidR="00E76AA0" w:rsidRDefault="00982959" w:rsidP="00E76AA0">
            <w:pPr>
              <w:pStyle w:val="CRCoverPage"/>
              <w:spacing w:after="0"/>
            </w:pPr>
            <w:r>
              <w:t xml:space="preserve">Inclusion of </w:t>
            </w:r>
            <w:r w:rsidR="00E76AA0">
              <w:t>Quality of quiet zone on stage 1</w:t>
            </w:r>
          </w:p>
          <w:p w14:paraId="50CFB455" w14:textId="77777777" w:rsidR="00A17449" w:rsidRDefault="003100DD" w:rsidP="003100DD">
            <w:pPr>
              <w:pStyle w:val="CRCoverPage"/>
              <w:spacing w:after="0"/>
            </w:pPr>
            <w:r>
              <w:t xml:space="preserve">Removal of Chamber ripple at the </w:t>
            </w:r>
            <w:proofErr w:type="spellStart"/>
            <w:r>
              <w:t>center</w:t>
            </w:r>
            <w:proofErr w:type="spellEnd"/>
            <w:r>
              <w:t xml:space="preserve"> of quiet zone from stage 1</w:t>
            </w:r>
          </w:p>
          <w:p w14:paraId="2C552835" w14:textId="77777777" w:rsidR="003100DD" w:rsidRDefault="003100DD" w:rsidP="003100DD">
            <w:pPr>
              <w:pStyle w:val="CRCoverPage"/>
              <w:spacing w:after="0"/>
            </w:pPr>
            <w:r>
              <w:t>Overall uncertainty values adjustment</w:t>
            </w:r>
          </w:p>
          <w:p w14:paraId="06E69E53" w14:textId="40BAFC88" w:rsidR="00A323DC" w:rsidRDefault="00A323DC" w:rsidP="003100DD">
            <w:pPr>
              <w:pStyle w:val="CRCoverPage"/>
              <w:spacing w:after="0"/>
            </w:pPr>
            <w:r>
              <w:t>Revised to R5-237844</w:t>
            </w: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4B726A81" w:rsidR="00485CD8" w:rsidRDefault="00C52494" w:rsidP="008A3F61">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01607B6A" w14:textId="77777777" w:rsidR="00E24BE3" w:rsidRPr="00EA6258" w:rsidRDefault="00E24BE3" w:rsidP="00E24BE3">
      <w:pPr>
        <w:pStyle w:val="Heading8"/>
        <w:rPr>
          <w:szCs w:val="36"/>
        </w:rPr>
      </w:pPr>
      <w:bookmarkStart w:id="2" w:name="_Toc130284868"/>
      <w:bookmarkStart w:id="3" w:name="_Toc130286905"/>
      <w:r w:rsidRPr="00EA6258">
        <w:rPr>
          <w:szCs w:val="36"/>
        </w:rPr>
        <w:t>Annex B (normative):</w:t>
      </w:r>
      <w:bookmarkEnd w:id="2"/>
      <w:r w:rsidRPr="00EA6258">
        <w:rPr>
          <w:szCs w:val="36"/>
        </w:rPr>
        <w:t xml:space="preserve"> MU Budget</w:t>
      </w:r>
      <w:bookmarkEnd w:id="3"/>
    </w:p>
    <w:p w14:paraId="6D6B3519" w14:textId="24114308" w:rsidR="00E24BE3" w:rsidRPr="00120AC2" w:rsidDel="003D4211" w:rsidRDefault="00E24BE3" w:rsidP="00E24BE3">
      <w:pPr>
        <w:rPr>
          <w:del w:id="4" w:author="Istvan Szini" w:date="2023-11-02T17:15:00Z"/>
          <w:color w:val="FF0000"/>
        </w:rPr>
      </w:pPr>
      <w:del w:id="5" w:author="Istvan Szini" w:date="2023-11-02T17:15:00Z">
        <w:r w:rsidRPr="00BA2ECB" w:rsidDel="003D4211">
          <w:rPr>
            <w:color w:val="FF0000"/>
          </w:rPr>
          <w:delText>Editor</w:delText>
        </w:r>
        <w:r w:rsidDel="003D4211">
          <w:rPr>
            <w:color w:val="FF0000"/>
          </w:rPr>
          <w:delText>'s</w:delText>
        </w:r>
        <w:r w:rsidRPr="00BA2ECB" w:rsidDel="003D4211">
          <w:rPr>
            <w:color w:val="FF0000"/>
          </w:rPr>
          <w:delText xml:space="preserve"> </w:delText>
        </w:r>
        <w:r w:rsidDel="003D4211">
          <w:rPr>
            <w:color w:val="FF0000"/>
          </w:rPr>
          <w:delText>N</w:delText>
        </w:r>
        <w:r w:rsidRPr="00BA2ECB" w:rsidDel="003D4211">
          <w:rPr>
            <w:color w:val="FF0000"/>
          </w:rPr>
          <w:delText xml:space="preserve">ote: The final MU budget </w:delText>
        </w:r>
        <w:r w:rsidDel="003D4211">
          <w:rPr>
            <w:color w:val="FF0000"/>
          </w:rPr>
          <w:delText xml:space="preserve">and TT </w:delText>
        </w:r>
        <w:r w:rsidRPr="00BA2ECB" w:rsidDel="003D4211">
          <w:rPr>
            <w:color w:val="FF0000"/>
          </w:rPr>
          <w:delText xml:space="preserve">will be defined in this specification and will update/replace the preliminary </w:delText>
        </w:r>
        <w:r w:rsidDel="003D4211">
          <w:rPr>
            <w:color w:val="FF0000"/>
          </w:rPr>
          <w:delText xml:space="preserve">example </w:delText>
        </w:r>
        <w:r w:rsidRPr="00BA2ECB" w:rsidDel="003D4211">
          <w:rPr>
            <w:color w:val="FF0000"/>
          </w:rPr>
          <w:delText xml:space="preserve">MU </w:delText>
        </w:r>
        <w:r w:rsidDel="003D4211">
          <w:rPr>
            <w:color w:val="FF0000"/>
          </w:rPr>
          <w:delText xml:space="preserve">values </w:delText>
        </w:r>
        <w:r w:rsidRPr="00BA2ECB" w:rsidDel="003D4211">
          <w:rPr>
            <w:color w:val="FF0000"/>
          </w:rPr>
          <w:delText>defined in RAN4</w:delText>
        </w:r>
        <w:r w:rsidDel="003D4211">
          <w:rPr>
            <w:color w:val="FF0000"/>
          </w:rPr>
          <w:delText xml:space="preserve"> currently presented in B.1.</w:delText>
        </w:r>
      </w:del>
    </w:p>
    <w:p w14:paraId="44E0E4A3" w14:textId="77777777" w:rsidR="00E24BE3" w:rsidRPr="00120AC2" w:rsidRDefault="00E24BE3" w:rsidP="00E24BE3">
      <w:pPr>
        <w:pStyle w:val="Heading2"/>
        <w:rPr>
          <w:rFonts w:eastAsia="Malgun Gothic" w:cs="Arial"/>
          <w:szCs w:val="32"/>
        </w:rPr>
      </w:pPr>
      <w:bookmarkStart w:id="6" w:name="_Toc97807426"/>
      <w:bookmarkStart w:id="7" w:name="_Toc106185649"/>
      <w:bookmarkStart w:id="8" w:name="_Toc114141538"/>
      <w:bookmarkStart w:id="9" w:name="_Toc121935146"/>
      <w:bookmarkStart w:id="10" w:name="_Toc124152164"/>
      <w:bookmarkStart w:id="11" w:name="_Toc130286906"/>
      <w:r w:rsidRPr="00A82632">
        <w:rPr>
          <w:rFonts w:eastAsia="Malgun Gothic" w:cs="Arial"/>
          <w:szCs w:val="32"/>
        </w:rPr>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6"/>
      <w:bookmarkEnd w:id="7"/>
      <w:bookmarkEnd w:id="8"/>
      <w:bookmarkEnd w:id="9"/>
      <w:bookmarkEnd w:id="10"/>
      <w:bookmarkEnd w:id="11"/>
    </w:p>
    <w:p w14:paraId="02B01D75" w14:textId="77777777" w:rsidR="00E24BE3" w:rsidRDefault="00E24BE3" w:rsidP="00E24BE3">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3966B59F" w14:textId="77777777" w:rsidR="00E24BE3" w:rsidRDefault="00E24BE3" w:rsidP="00E24BE3">
      <w:pPr>
        <w:pStyle w:val="TH"/>
      </w:pPr>
      <w:r>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E24BE3" w14:paraId="35A1D925"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4525D5F" w14:textId="77777777" w:rsidR="00E24BE3" w:rsidRDefault="00E24BE3" w:rsidP="00F7541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6D4D05D" w14:textId="77777777" w:rsidR="00E24BE3" w:rsidRDefault="00E24BE3" w:rsidP="00F7541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D4A6B3C" w14:textId="38122E39" w:rsidR="00E24BE3" w:rsidRDefault="00E24BE3" w:rsidP="00F7541E">
            <w:pPr>
              <w:pStyle w:val="TAH"/>
            </w:pPr>
            <w:r>
              <w:rPr>
                <w:lang w:eastAsia="zh-CN"/>
              </w:rPr>
              <w:t>Example value (410MHz&lt;f</w:t>
            </w:r>
            <w:r>
              <w:rPr>
                <w:rFonts w:hint="eastAsia"/>
                <w:lang w:eastAsia="zh-CN"/>
              </w:rPr>
              <w:t>≤</w:t>
            </w:r>
            <w:r>
              <w:rPr>
                <w:lang w:eastAsia="zh-CN"/>
              </w:rPr>
              <w:t xml:space="preserve">3GHz) </w:t>
            </w:r>
            <w:ins w:id="12" w:author="Istvan Szini" w:date="2023-11-14T11:27:00Z">
              <w:r w:rsidR="00DD437F" w:rsidRPr="003100DD">
                <w:rPr>
                  <w:highlight w:val="yellow"/>
                  <w:lang w:eastAsia="zh-CN"/>
                </w:rPr>
                <w:t>[dB]</w:t>
              </w:r>
            </w:ins>
          </w:p>
        </w:tc>
        <w:tc>
          <w:tcPr>
            <w:tcW w:w="725" w:type="pct"/>
            <w:tcBorders>
              <w:top w:val="single" w:sz="6" w:space="0" w:color="auto"/>
              <w:left w:val="single" w:sz="6" w:space="0" w:color="auto"/>
              <w:bottom w:val="single" w:sz="6" w:space="0" w:color="auto"/>
              <w:right w:val="single" w:sz="6" w:space="0" w:color="auto"/>
            </w:tcBorders>
            <w:hideMark/>
          </w:tcPr>
          <w:p w14:paraId="6B00A267" w14:textId="61CC4BFF" w:rsidR="00E24BE3" w:rsidRDefault="00E24BE3" w:rsidP="00F7541E">
            <w:pPr>
              <w:pStyle w:val="TAH"/>
              <w:rPr>
                <w:lang w:eastAsia="zh-CN"/>
              </w:rPr>
            </w:pPr>
            <w:r>
              <w:rPr>
                <w:lang w:eastAsia="zh-CN"/>
              </w:rPr>
              <w:t>Example value (3GHz &lt;f</w:t>
            </w:r>
            <w:r>
              <w:rPr>
                <w:rFonts w:hint="eastAsia"/>
                <w:lang w:eastAsia="zh-CN"/>
              </w:rPr>
              <w:t>≤</w:t>
            </w:r>
            <w:r>
              <w:rPr>
                <w:lang w:eastAsia="zh-CN"/>
              </w:rPr>
              <w:t xml:space="preserve">7.125GHz) </w:t>
            </w:r>
            <w:ins w:id="13" w:author="Istvan Szini" w:date="2023-11-14T11:27:00Z">
              <w:r w:rsidR="00DD437F" w:rsidRPr="003100DD">
                <w:rPr>
                  <w:highlight w:val="yellow"/>
                  <w:lang w:eastAsia="zh-CN"/>
                </w:rPr>
                <w:t>[dB}</w:t>
              </w:r>
            </w:ins>
          </w:p>
        </w:tc>
        <w:tc>
          <w:tcPr>
            <w:tcW w:w="655" w:type="pct"/>
            <w:tcBorders>
              <w:top w:val="single" w:sz="6" w:space="0" w:color="auto"/>
              <w:left w:val="single" w:sz="6" w:space="0" w:color="auto"/>
              <w:bottom w:val="single" w:sz="6" w:space="0" w:color="auto"/>
              <w:right w:val="single" w:sz="6" w:space="0" w:color="auto"/>
            </w:tcBorders>
            <w:hideMark/>
          </w:tcPr>
          <w:p w14:paraId="12633FCF" w14:textId="77777777" w:rsidR="00E24BE3" w:rsidRDefault="00E24BE3" w:rsidP="00F7541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04939B61" w14:textId="77777777" w:rsidR="00E24BE3" w:rsidRDefault="00E24BE3" w:rsidP="00F7541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DBC8E0A" w14:textId="77777777" w:rsidR="00E24BE3" w:rsidRDefault="00E24BE3" w:rsidP="00F7541E">
            <w:pPr>
              <w:pStyle w:val="TAH"/>
              <w:rPr>
                <w:lang w:eastAsia="zh-CN"/>
              </w:rPr>
            </w:pPr>
            <w:r>
              <w:rPr>
                <w:lang w:eastAsia="zh-CN"/>
              </w:rPr>
              <w:t>Std Uncertainty (3GHz &lt;f</w:t>
            </w:r>
            <w:r>
              <w:rPr>
                <w:rFonts w:hint="eastAsia"/>
                <w:lang w:eastAsia="zh-CN"/>
              </w:rPr>
              <w:t>≤</w:t>
            </w:r>
            <w:r>
              <w:rPr>
                <w:lang w:eastAsia="zh-CN"/>
              </w:rPr>
              <w:t>7.125GHz)  [dB]</w:t>
            </w:r>
          </w:p>
        </w:tc>
      </w:tr>
      <w:tr w:rsidR="00E24BE3" w14:paraId="1B53148B" w14:textId="77777777" w:rsidTr="00F7541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D142D2C" w14:textId="77777777" w:rsidR="00E24BE3" w:rsidRDefault="00E24BE3" w:rsidP="00F7541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A15A476" w14:textId="77777777" w:rsidR="00E24BE3" w:rsidRDefault="00E24BE3" w:rsidP="00F7541E">
            <w:pPr>
              <w:pStyle w:val="TAC"/>
            </w:pPr>
          </w:p>
        </w:tc>
      </w:tr>
      <w:tr w:rsidR="00E24BE3" w14:paraId="322E1C2F"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D47CB85" w14:textId="77777777" w:rsidR="00E24BE3" w:rsidRDefault="00E24BE3" w:rsidP="00F7541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657A1E8" w14:textId="77777777" w:rsidR="00E24BE3" w:rsidRDefault="00E24BE3" w:rsidP="00F7541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AEB0D0A" w14:textId="77777777"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65FDE3E" w14:textId="77777777"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56DDF7C5" w14:textId="77777777" w:rsidR="00E24BE3" w:rsidRDefault="00E24BE3" w:rsidP="00F7541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1C77152A" w14:textId="77777777" w:rsidR="00E24BE3" w:rsidRDefault="00E24BE3" w:rsidP="00F7541E">
            <w:pPr>
              <w:pStyle w:val="TAC"/>
              <w:rPr>
                <w:lang w:eastAsia="ja-JP"/>
              </w:rPr>
            </w:pPr>
            <w:del w:id="14" w:author="Istvan Szini" w:date="2023-11-14T11:28:00Z">
              <w:r w:rsidRPr="003100DD" w:rsidDel="00DD437F">
                <w:rPr>
                  <w:highlight w:val="yellow"/>
                  <w:lang w:eastAsia="ja-JP"/>
                </w:rPr>
                <w:delText>[</w:delText>
              </w:r>
            </w:del>
            <w:r w:rsidRPr="003100DD">
              <w:rPr>
                <w:highlight w:val="yellow"/>
                <w:lang w:eastAsia="ja-JP"/>
              </w:rPr>
              <w:t>0</w:t>
            </w:r>
            <w:del w:id="15" w:author="Istvan Szini" w:date="2023-11-14T11:28:00Z">
              <w:r w:rsidRPr="003100DD" w:rsidDel="00DD437F">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F73A282" w14:textId="77777777" w:rsidR="00E24BE3" w:rsidRDefault="00E24BE3" w:rsidP="00F7541E">
            <w:pPr>
              <w:pStyle w:val="TAC"/>
              <w:rPr>
                <w:lang w:eastAsia="ja-JP"/>
              </w:rPr>
            </w:pPr>
            <w:r>
              <w:rPr>
                <w:lang w:eastAsia="ja-JP"/>
              </w:rPr>
              <w:t>0</w:t>
            </w:r>
          </w:p>
        </w:tc>
      </w:tr>
      <w:tr w:rsidR="00E24BE3" w14:paraId="65438110"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DFC1170" w14:textId="77777777" w:rsidR="00E24BE3" w:rsidRDefault="00E24BE3" w:rsidP="00F7541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A35D1C6" w14:textId="77777777" w:rsidR="00E24BE3" w:rsidRDefault="00E24BE3" w:rsidP="00F7541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3DBD7BD6" w14:textId="77777777"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9449197" w14:textId="77777777"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46922752"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6FFB49FB" w14:textId="5B5D6D8B" w:rsidR="00E24BE3" w:rsidRDefault="00E24BE3" w:rsidP="00F7541E">
            <w:pPr>
              <w:pStyle w:val="TAC"/>
              <w:rPr>
                <w:lang w:eastAsia="ja-JP"/>
              </w:rPr>
            </w:pPr>
            <w:del w:id="16" w:author="Istvan Szini" w:date="2023-11-14T11:48:00Z">
              <w:r w:rsidRPr="003100DD" w:rsidDel="0065641C">
                <w:rPr>
                  <w:highlight w:val="yellow"/>
                  <w:lang w:eastAsia="ja-JP"/>
                </w:rPr>
                <w:delText>[</w:delText>
              </w:r>
            </w:del>
            <w:r w:rsidRPr="003100DD">
              <w:rPr>
                <w:highlight w:val="yellow"/>
                <w:lang w:eastAsia="ja-JP"/>
              </w:rPr>
              <w:t>0</w:t>
            </w:r>
            <w:del w:id="17" w:author="Istvan Szini" w:date="2023-11-14T11:48:00Z">
              <w:r w:rsidRPr="003100DD" w:rsidDel="0065641C">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652102E" w14:textId="77777777" w:rsidR="00E24BE3" w:rsidRDefault="00E24BE3" w:rsidP="00F7541E">
            <w:pPr>
              <w:pStyle w:val="TAC"/>
              <w:rPr>
                <w:lang w:eastAsia="ja-JP"/>
              </w:rPr>
            </w:pPr>
            <w:r>
              <w:rPr>
                <w:lang w:eastAsia="ja-JP"/>
              </w:rPr>
              <w:t>0</w:t>
            </w:r>
          </w:p>
        </w:tc>
      </w:tr>
      <w:tr w:rsidR="00E24BE3" w14:paraId="1E81E67F"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9BB202C" w14:textId="77777777" w:rsidR="00E24BE3" w:rsidRPr="00593790" w:rsidRDefault="00E24BE3" w:rsidP="00F7541E">
            <w:pPr>
              <w:pStyle w:val="TAC"/>
            </w:pPr>
            <w:r w:rsidRPr="00593790">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ACE1E43" w14:textId="77777777" w:rsidR="00E24BE3" w:rsidRPr="00593790" w:rsidRDefault="00E24BE3" w:rsidP="00F7541E">
            <w:pPr>
              <w:pStyle w:val="TAC"/>
              <w:jc w:val="left"/>
            </w:pPr>
            <w:r w:rsidRPr="00593790">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606BC7DB" w14:textId="4DF2DD3E" w:rsidR="00E24BE3" w:rsidRPr="003100DD" w:rsidRDefault="00E24BE3" w:rsidP="00F7541E">
            <w:pPr>
              <w:pStyle w:val="TAC"/>
              <w:rPr>
                <w:highlight w:val="yellow"/>
                <w:lang w:eastAsia="zh-CN"/>
              </w:rPr>
            </w:pPr>
            <w:r w:rsidRPr="003100DD">
              <w:rPr>
                <w:highlight w:val="yellow"/>
                <w:lang w:eastAsia="zh-CN"/>
              </w:rPr>
              <w:t>0.</w:t>
            </w:r>
            <w:del w:id="18" w:author="Istvan Szini" w:date="2023-11-14T11:28:00Z">
              <w:r w:rsidRPr="003100DD" w:rsidDel="00DD437F">
                <w:rPr>
                  <w:highlight w:val="yellow"/>
                  <w:lang w:eastAsia="zh-CN"/>
                </w:rPr>
                <w:delText>6</w:delText>
              </w:r>
            </w:del>
            <w:ins w:id="19" w:author="Istvan Szini" w:date="2023-11-14T11:28:00Z">
              <w:r w:rsidR="00DD437F" w:rsidRPr="003100DD">
                <w:rPr>
                  <w:highlight w:val="yellow"/>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21DEFC65" w14:textId="166DB70C" w:rsidR="00E24BE3" w:rsidRPr="003100DD" w:rsidRDefault="00E24BE3" w:rsidP="00F7541E">
            <w:pPr>
              <w:pStyle w:val="TAC"/>
              <w:rPr>
                <w:highlight w:val="yellow"/>
                <w:lang w:eastAsia="zh-CN"/>
              </w:rPr>
            </w:pPr>
            <w:r w:rsidRPr="003100DD">
              <w:rPr>
                <w:highlight w:val="yellow"/>
                <w:lang w:eastAsia="zh-CN"/>
              </w:rPr>
              <w:t>0.</w:t>
            </w:r>
            <w:del w:id="20" w:author="Istvan Szini" w:date="2023-11-14T11:28:00Z">
              <w:r w:rsidRPr="003100DD" w:rsidDel="00DD437F">
                <w:rPr>
                  <w:highlight w:val="yellow"/>
                  <w:lang w:eastAsia="zh-CN"/>
                </w:rPr>
                <w:delText>6</w:delText>
              </w:r>
            </w:del>
            <w:ins w:id="21" w:author="Istvan Szini" w:date="2023-11-14T11:28:00Z">
              <w:r w:rsidR="00DD437F" w:rsidRPr="003100DD">
                <w:rPr>
                  <w:highlight w:val="yellow"/>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02856E62" w14:textId="77777777" w:rsidR="00E24BE3" w:rsidRPr="00593790" w:rsidRDefault="00E24BE3" w:rsidP="00F7541E">
            <w:pPr>
              <w:pStyle w:val="TAC"/>
              <w:rPr>
                <w:strike/>
              </w:rPr>
            </w:pPr>
            <w:r w:rsidRPr="00593790">
              <w:t>Actual</w:t>
            </w:r>
          </w:p>
        </w:tc>
        <w:tc>
          <w:tcPr>
            <w:tcW w:w="652" w:type="pct"/>
            <w:tcBorders>
              <w:top w:val="single" w:sz="6" w:space="0" w:color="auto"/>
              <w:left w:val="single" w:sz="6" w:space="0" w:color="auto"/>
              <w:bottom w:val="single" w:sz="6" w:space="0" w:color="auto"/>
              <w:right w:val="single" w:sz="6" w:space="0" w:color="auto"/>
            </w:tcBorders>
            <w:hideMark/>
          </w:tcPr>
          <w:p w14:paraId="53E86836" w14:textId="2B28F26A" w:rsidR="00E24BE3" w:rsidRPr="003100DD" w:rsidRDefault="00E24BE3" w:rsidP="00F7541E">
            <w:pPr>
              <w:pStyle w:val="TAC"/>
              <w:rPr>
                <w:highlight w:val="yellow"/>
                <w:lang w:eastAsia="ja-JP"/>
              </w:rPr>
            </w:pPr>
            <w:del w:id="22" w:author="Istvan Szini" w:date="2023-11-14T11:48:00Z">
              <w:r w:rsidRPr="003100DD" w:rsidDel="0065641C">
                <w:rPr>
                  <w:highlight w:val="yellow"/>
                  <w:lang w:eastAsia="ja-JP"/>
                </w:rPr>
                <w:delText>[</w:delText>
              </w:r>
            </w:del>
            <w:r w:rsidRPr="003100DD">
              <w:rPr>
                <w:highlight w:val="yellow"/>
                <w:lang w:eastAsia="ja-JP"/>
              </w:rPr>
              <w:t>0.</w:t>
            </w:r>
            <w:ins w:id="23" w:author="Istvan Szini" w:date="2023-11-14T11:48:00Z">
              <w:r w:rsidR="0065641C" w:rsidRPr="003100DD">
                <w:rPr>
                  <w:highlight w:val="yellow"/>
                  <w:lang w:eastAsia="ja-JP"/>
                </w:rPr>
                <w:t>5</w:t>
              </w:r>
            </w:ins>
            <w:del w:id="24" w:author="Istvan Szini" w:date="2023-11-14T11:48:00Z">
              <w:r w:rsidRPr="003100DD" w:rsidDel="0065641C">
                <w:rPr>
                  <w:highlight w:val="yellow"/>
                  <w:lang w:eastAsia="ja-JP"/>
                </w:rPr>
                <w:delText>6]</w:delText>
              </w:r>
            </w:del>
          </w:p>
        </w:tc>
        <w:tc>
          <w:tcPr>
            <w:tcW w:w="797" w:type="pct"/>
            <w:tcBorders>
              <w:top w:val="single" w:sz="6" w:space="0" w:color="auto"/>
              <w:left w:val="single" w:sz="6" w:space="0" w:color="auto"/>
              <w:bottom w:val="single" w:sz="6" w:space="0" w:color="auto"/>
              <w:right w:val="single" w:sz="6" w:space="0" w:color="auto"/>
            </w:tcBorders>
            <w:hideMark/>
          </w:tcPr>
          <w:p w14:paraId="15F2CBD2" w14:textId="73FC00E1" w:rsidR="00E24BE3" w:rsidRPr="003100DD" w:rsidRDefault="00E24BE3" w:rsidP="00F7541E">
            <w:pPr>
              <w:pStyle w:val="TAC"/>
              <w:rPr>
                <w:highlight w:val="yellow"/>
                <w:lang w:eastAsia="ja-JP"/>
              </w:rPr>
            </w:pPr>
            <w:del w:id="25" w:author="Istvan Szini" w:date="2023-11-14T11:48:00Z">
              <w:r w:rsidRPr="003100DD" w:rsidDel="0065641C">
                <w:rPr>
                  <w:highlight w:val="yellow"/>
                  <w:lang w:eastAsia="ja-JP"/>
                </w:rPr>
                <w:delText>[</w:delText>
              </w:r>
            </w:del>
            <w:r w:rsidRPr="003100DD">
              <w:rPr>
                <w:highlight w:val="yellow"/>
                <w:lang w:eastAsia="ja-JP"/>
              </w:rPr>
              <w:t>0.</w:t>
            </w:r>
            <w:ins w:id="26" w:author="Istvan Szini" w:date="2023-11-14T11:48:00Z">
              <w:r w:rsidR="0065641C" w:rsidRPr="003100DD">
                <w:rPr>
                  <w:highlight w:val="yellow"/>
                  <w:lang w:eastAsia="ja-JP"/>
                </w:rPr>
                <w:t>5</w:t>
              </w:r>
            </w:ins>
            <w:del w:id="27" w:author="Istvan Szini" w:date="2023-11-14T11:48:00Z">
              <w:r w:rsidRPr="003100DD" w:rsidDel="0065641C">
                <w:rPr>
                  <w:highlight w:val="yellow"/>
                  <w:lang w:eastAsia="ja-JP"/>
                </w:rPr>
                <w:delText>6]</w:delText>
              </w:r>
            </w:del>
          </w:p>
        </w:tc>
      </w:tr>
      <w:tr w:rsidR="00E24BE3" w14:paraId="1790091B"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8745A3E" w14:textId="77777777" w:rsidR="00E24BE3" w:rsidRDefault="00E24BE3" w:rsidP="00F7541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2B70100" w14:textId="77777777" w:rsidR="00E24BE3" w:rsidRDefault="00E24BE3" w:rsidP="00F7541E">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1AE15DE" w14:textId="5B582C97" w:rsidR="00E24BE3" w:rsidRPr="003100DD" w:rsidRDefault="002A5961" w:rsidP="00F7541E">
            <w:pPr>
              <w:pStyle w:val="TAC"/>
              <w:rPr>
                <w:highlight w:val="yellow"/>
                <w:lang w:eastAsia="zh-CN"/>
              </w:rPr>
            </w:pPr>
            <w:ins w:id="28" w:author="Istvan Szini" w:date="2023-11-14T12:11:00Z">
              <w:r w:rsidRPr="003100DD">
                <w:rPr>
                  <w:highlight w:val="yellow"/>
                  <w:lang w:eastAsia="zh-CN"/>
                </w:rPr>
                <w:t>1.3</w:t>
              </w:r>
            </w:ins>
            <w:del w:id="29" w:author="Istvan Szini" w:date="2023-11-14T11:47:00Z">
              <w:r w:rsidR="00E24BE3" w:rsidRPr="003100DD" w:rsidDel="0065641C">
                <w:rPr>
                  <w:highlight w:val="yellow"/>
                  <w:lang w:eastAsia="zh-CN"/>
                </w:rPr>
                <w:delText>1.5dB</w:delText>
              </w:r>
            </w:del>
          </w:p>
        </w:tc>
        <w:tc>
          <w:tcPr>
            <w:tcW w:w="725" w:type="pct"/>
            <w:tcBorders>
              <w:top w:val="single" w:sz="6" w:space="0" w:color="auto"/>
              <w:left w:val="single" w:sz="6" w:space="0" w:color="auto"/>
              <w:bottom w:val="single" w:sz="6" w:space="0" w:color="auto"/>
              <w:right w:val="single" w:sz="6" w:space="0" w:color="auto"/>
            </w:tcBorders>
            <w:hideMark/>
          </w:tcPr>
          <w:p w14:paraId="6E89E0AE" w14:textId="1E94E5B7" w:rsidR="00E24BE3" w:rsidRPr="003100DD" w:rsidRDefault="002A5961" w:rsidP="00F7541E">
            <w:pPr>
              <w:pStyle w:val="TAC"/>
              <w:rPr>
                <w:highlight w:val="yellow"/>
                <w:lang w:eastAsia="zh-CN"/>
              </w:rPr>
            </w:pPr>
            <w:ins w:id="30" w:author="Istvan Szini" w:date="2023-11-14T12:11:00Z">
              <w:r w:rsidRPr="003100DD">
                <w:rPr>
                  <w:highlight w:val="yellow"/>
                  <w:lang w:eastAsia="zh-CN"/>
                </w:rPr>
                <w:t>1.3</w:t>
              </w:r>
            </w:ins>
            <w:del w:id="31" w:author="Istvan Szini" w:date="2023-11-14T11:47:00Z">
              <w:r w:rsidR="00E24BE3" w:rsidRPr="003100DD" w:rsidDel="0065641C">
                <w:rPr>
                  <w:highlight w:val="yellow"/>
                  <w:lang w:eastAsia="zh-CN"/>
                </w:rPr>
                <w:delText>2dB</w:delText>
              </w:r>
            </w:del>
          </w:p>
        </w:tc>
        <w:tc>
          <w:tcPr>
            <w:tcW w:w="655" w:type="pct"/>
            <w:tcBorders>
              <w:top w:val="single" w:sz="6" w:space="0" w:color="auto"/>
              <w:left w:val="single" w:sz="6" w:space="0" w:color="auto"/>
              <w:bottom w:val="single" w:sz="6" w:space="0" w:color="auto"/>
              <w:right w:val="single" w:sz="6" w:space="0" w:color="auto"/>
            </w:tcBorders>
            <w:hideMark/>
          </w:tcPr>
          <w:p w14:paraId="3A7D56CB" w14:textId="488E986D" w:rsidR="00E24BE3" w:rsidRDefault="00E24BE3" w:rsidP="00F7541E">
            <w:pPr>
              <w:pStyle w:val="TAC"/>
            </w:pPr>
            <w:del w:id="32" w:author="Istvan Szini" w:date="2023-11-14T11:48:00Z">
              <w:r w:rsidDel="0065641C">
                <w:delText>Rectangular</w:delText>
              </w:r>
            </w:del>
            <w:ins w:id="33" w:author="Istvan Szini" w:date="2023-11-14T11:48:00Z">
              <w:r w:rsidR="0065641C">
                <w:t>Normal</w:t>
              </w:r>
            </w:ins>
          </w:p>
        </w:tc>
        <w:tc>
          <w:tcPr>
            <w:tcW w:w="652" w:type="pct"/>
            <w:tcBorders>
              <w:top w:val="single" w:sz="6" w:space="0" w:color="auto"/>
              <w:left w:val="single" w:sz="6" w:space="0" w:color="auto"/>
              <w:bottom w:val="single" w:sz="6" w:space="0" w:color="auto"/>
              <w:right w:val="single" w:sz="6" w:space="0" w:color="auto"/>
            </w:tcBorders>
            <w:hideMark/>
          </w:tcPr>
          <w:p w14:paraId="75776CA7" w14:textId="1C1A90C5" w:rsidR="00E24BE3" w:rsidRPr="003100DD" w:rsidRDefault="00E24BE3" w:rsidP="00F7541E">
            <w:pPr>
              <w:pStyle w:val="TAC"/>
              <w:rPr>
                <w:highlight w:val="yellow"/>
                <w:lang w:eastAsia="ja-JP"/>
              </w:rPr>
            </w:pPr>
            <w:del w:id="34" w:author="Istvan Szini" w:date="2023-11-14T11:49:00Z">
              <w:r w:rsidRPr="003100DD" w:rsidDel="0065641C">
                <w:rPr>
                  <w:highlight w:val="yellow"/>
                  <w:lang w:eastAsia="ja-JP"/>
                </w:rPr>
                <w:delText>[</w:delText>
              </w:r>
            </w:del>
            <w:del w:id="35" w:author="Istvan Szini" w:date="2023-11-14T12:12:00Z">
              <w:r w:rsidRPr="003100DD" w:rsidDel="002A5961">
                <w:rPr>
                  <w:highlight w:val="yellow"/>
                  <w:lang w:eastAsia="ja-JP"/>
                </w:rPr>
                <w:delText>0.</w:delText>
              </w:r>
            </w:del>
            <w:ins w:id="36" w:author="Istvan Szini" w:date="2023-11-14T12:12:00Z">
              <w:r w:rsidR="002A5961" w:rsidRPr="003100DD">
                <w:rPr>
                  <w:highlight w:val="yellow"/>
                  <w:lang w:eastAsia="ja-JP"/>
                </w:rPr>
                <w:t>0.65</w:t>
              </w:r>
            </w:ins>
            <w:del w:id="37" w:author="Istvan Szini" w:date="2023-11-14T11:49:00Z">
              <w:r w:rsidRPr="003100DD" w:rsidDel="0065641C">
                <w:rPr>
                  <w:highlight w:val="yellow"/>
                  <w:lang w:eastAsia="ja-JP"/>
                </w:rPr>
                <w:delText>87]</w:delText>
              </w:r>
            </w:del>
          </w:p>
        </w:tc>
        <w:tc>
          <w:tcPr>
            <w:tcW w:w="797" w:type="pct"/>
            <w:tcBorders>
              <w:top w:val="single" w:sz="6" w:space="0" w:color="auto"/>
              <w:left w:val="single" w:sz="6" w:space="0" w:color="auto"/>
              <w:bottom w:val="single" w:sz="6" w:space="0" w:color="auto"/>
              <w:right w:val="single" w:sz="6" w:space="0" w:color="auto"/>
            </w:tcBorders>
            <w:hideMark/>
          </w:tcPr>
          <w:p w14:paraId="01904ABE" w14:textId="0C88FCC0" w:rsidR="00E24BE3" w:rsidRPr="003100DD" w:rsidRDefault="00E24BE3" w:rsidP="00F7541E">
            <w:pPr>
              <w:pStyle w:val="TAC"/>
              <w:rPr>
                <w:highlight w:val="yellow"/>
                <w:lang w:eastAsia="ja-JP"/>
              </w:rPr>
            </w:pPr>
            <w:del w:id="38" w:author="Istvan Szini" w:date="2023-11-14T11:49:00Z">
              <w:r w:rsidRPr="003100DD" w:rsidDel="0065641C">
                <w:rPr>
                  <w:highlight w:val="yellow"/>
                  <w:lang w:eastAsia="ja-JP"/>
                </w:rPr>
                <w:delText>[</w:delText>
              </w:r>
            </w:del>
            <w:ins w:id="39" w:author="Istvan Szini" w:date="2023-11-14T12:12:00Z">
              <w:r w:rsidR="002A5961" w:rsidRPr="003100DD">
                <w:rPr>
                  <w:highlight w:val="yellow"/>
                  <w:lang w:eastAsia="ja-JP"/>
                </w:rPr>
                <w:t>0.65</w:t>
              </w:r>
            </w:ins>
            <w:del w:id="40" w:author="Istvan Szini" w:date="2023-11-14T11:49:00Z">
              <w:r w:rsidRPr="003100DD" w:rsidDel="0065641C">
                <w:rPr>
                  <w:highlight w:val="yellow"/>
                  <w:lang w:eastAsia="ja-JP"/>
                </w:rPr>
                <w:delText>1.15]</w:delText>
              </w:r>
            </w:del>
          </w:p>
        </w:tc>
      </w:tr>
      <w:tr w:rsidR="00E24BE3" w14:paraId="43A7A74C"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0BBA1F7D" w14:textId="77777777" w:rsidR="00E24BE3" w:rsidRDefault="00E24BE3" w:rsidP="00F7541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E56B2BE" w14:textId="77777777" w:rsidR="00E24BE3" w:rsidRDefault="00E24BE3" w:rsidP="00F7541E">
            <w:pPr>
              <w:pStyle w:val="TAC"/>
              <w:jc w:val="left"/>
            </w:pPr>
            <w:r>
              <w:t>Channel Emulator</w:t>
            </w:r>
          </w:p>
          <w:p w14:paraId="5F1431A6" w14:textId="77777777" w:rsidR="00E24BE3" w:rsidRDefault="00E24BE3" w:rsidP="00F7541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24C190E3" w14:textId="77777777" w:rsidR="00E24BE3" w:rsidRDefault="00E24BE3" w:rsidP="00F7541E">
            <w:pPr>
              <w:pStyle w:val="TAC"/>
              <w:rPr>
                <w:rFonts w:cs="Arial"/>
                <w:lang w:val="en-US"/>
              </w:rPr>
            </w:pPr>
          </w:p>
          <w:p w14:paraId="30E0174D" w14:textId="3FE376A8" w:rsidR="00E24BE3" w:rsidRPr="003100DD" w:rsidRDefault="00E24BE3" w:rsidP="00F7541E">
            <w:pPr>
              <w:pStyle w:val="TAC"/>
              <w:rPr>
                <w:rFonts w:cs="Arial"/>
                <w:highlight w:val="yellow"/>
                <w:lang w:val="en-US"/>
              </w:rPr>
            </w:pPr>
            <w:r w:rsidRPr="003100DD">
              <w:rPr>
                <w:rFonts w:cs="Arial"/>
                <w:highlight w:val="yellow"/>
                <w:lang w:val="en-US"/>
              </w:rPr>
              <w:t>1.5</w:t>
            </w:r>
            <w:del w:id="41" w:author="Istvan Szini" w:date="2023-11-14T11:49:00Z">
              <w:r w:rsidRPr="003100DD" w:rsidDel="0065641C">
                <w:rPr>
                  <w:rFonts w:cs="Arial"/>
                  <w:highlight w:val="yellow"/>
                  <w:lang w:val="en-US"/>
                </w:rPr>
                <w:delText>dB</w:delText>
              </w:r>
            </w:del>
          </w:p>
          <w:p w14:paraId="1FEABFB7" w14:textId="38E43CFF" w:rsidR="00E24BE3" w:rsidRPr="003100DD" w:rsidRDefault="00E24BE3" w:rsidP="00F7541E">
            <w:pPr>
              <w:pStyle w:val="TAC"/>
              <w:rPr>
                <w:rFonts w:cs="Arial"/>
                <w:highlight w:val="yellow"/>
                <w:lang w:val="en-US"/>
              </w:rPr>
            </w:pPr>
            <w:r w:rsidRPr="003100DD">
              <w:rPr>
                <w:rFonts w:cs="Arial"/>
                <w:highlight w:val="yellow"/>
                <w:lang w:val="en-US"/>
              </w:rPr>
              <w:t>0.5</w:t>
            </w:r>
            <w:del w:id="42" w:author="Istvan Szini" w:date="2023-11-14T11:49:00Z">
              <w:r w:rsidRPr="003100DD" w:rsidDel="0065641C">
                <w:rPr>
                  <w:rFonts w:cs="Arial"/>
                  <w:highlight w:val="yellow"/>
                  <w:lang w:val="en-US"/>
                </w:rPr>
                <w:delText>dB</w:delText>
              </w:r>
            </w:del>
          </w:p>
          <w:p w14:paraId="0BC981B0" w14:textId="153AF58A" w:rsidR="00E24BE3" w:rsidRDefault="00E24BE3" w:rsidP="00F7541E">
            <w:pPr>
              <w:pStyle w:val="TAC"/>
              <w:rPr>
                <w:lang w:eastAsia="zh-CN"/>
              </w:rPr>
            </w:pPr>
            <w:r w:rsidRPr="003100DD">
              <w:rPr>
                <w:rFonts w:cs="Arial"/>
                <w:highlight w:val="yellow"/>
                <w:lang w:val="en-US"/>
              </w:rPr>
              <w:t>0.4</w:t>
            </w:r>
            <w:del w:id="43" w:author="Istvan Szini" w:date="2023-11-14T11:49:00Z">
              <w:r w:rsidDel="0065641C">
                <w:rPr>
                  <w:rFonts w:cs="Arial"/>
                  <w:lang w:val="en-US"/>
                </w:rPr>
                <w:delText>dB</w:delText>
              </w:r>
            </w:del>
          </w:p>
        </w:tc>
        <w:tc>
          <w:tcPr>
            <w:tcW w:w="725" w:type="pct"/>
            <w:tcBorders>
              <w:top w:val="single" w:sz="6" w:space="0" w:color="auto"/>
              <w:left w:val="single" w:sz="6" w:space="0" w:color="auto"/>
              <w:bottom w:val="single" w:sz="6" w:space="0" w:color="auto"/>
              <w:right w:val="single" w:sz="6" w:space="0" w:color="auto"/>
            </w:tcBorders>
          </w:tcPr>
          <w:p w14:paraId="4C80E4E0" w14:textId="77777777" w:rsidR="00E24BE3" w:rsidRDefault="00E24BE3" w:rsidP="00F7541E">
            <w:pPr>
              <w:pStyle w:val="TAC"/>
              <w:rPr>
                <w:rFonts w:cs="Arial"/>
                <w:lang w:val="en-US"/>
              </w:rPr>
            </w:pPr>
          </w:p>
          <w:p w14:paraId="07D93819" w14:textId="66E1697A" w:rsidR="00E24BE3" w:rsidRPr="003100DD" w:rsidRDefault="00E24BE3" w:rsidP="00F7541E">
            <w:pPr>
              <w:pStyle w:val="TAC"/>
              <w:rPr>
                <w:rFonts w:cs="Arial"/>
                <w:highlight w:val="yellow"/>
                <w:lang w:val="en-US"/>
              </w:rPr>
            </w:pPr>
            <w:r w:rsidRPr="003100DD">
              <w:rPr>
                <w:rFonts w:cs="Arial"/>
                <w:highlight w:val="yellow"/>
                <w:lang w:val="en-US"/>
              </w:rPr>
              <w:t>1.5</w:t>
            </w:r>
            <w:del w:id="44" w:author="Istvan Szini" w:date="2023-11-14T11:50:00Z">
              <w:r w:rsidRPr="003100DD" w:rsidDel="0065641C">
                <w:rPr>
                  <w:rFonts w:cs="Arial"/>
                  <w:highlight w:val="yellow"/>
                  <w:lang w:val="en-US"/>
                </w:rPr>
                <w:delText>dB</w:delText>
              </w:r>
            </w:del>
          </w:p>
          <w:p w14:paraId="3349DEF0" w14:textId="163026BD" w:rsidR="00E24BE3" w:rsidRPr="003100DD" w:rsidRDefault="00E24BE3" w:rsidP="00F7541E">
            <w:pPr>
              <w:pStyle w:val="TAC"/>
              <w:rPr>
                <w:rFonts w:cs="Arial"/>
                <w:highlight w:val="yellow"/>
                <w:lang w:val="en-US"/>
              </w:rPr>
            </w:pPr>
            <w:r w:rsidRPr="003100DD">
              <w:rPr>
                <w:rFonts w:cs="Arial"/>
                <w:highlight w:val="yellow"/>
                <w:lang w:val="en-US"/>
              </w:rPr>
              <w:t>0.5</w:t>
            </w:r>
            <w:del w:id="45" w:author="Istvan Szini" w:date="2023-11-14T11:50:00Z">
              <w:r w:rsidRPr="003100DD" w:rsidDel="0065641C">
                <w:rPr>
                  <w:rFonts w:cs="Arial"/>
                  <w:highlight w:val="yellow"/>
                  <w:lang w:val="en-US"/>
                </w:rPr>
                <w:delText>dB</w:delText>
              </w:r>
            </w:del>
          </w:p>
          <w:p w14:paraId="33FA7E72" w14:textId="421C28DF" w:rsidR="00E24BE3" w:rsidRDefault="00E24BE3" w:rsidP="00F7541E">
            <w:pPr>
              <w:pStyle w:val="TAC"/>
              <w:rPr>
                <w:lang w:eastAsia="zh-CN"/>
              </w:rPr>
            </w:pPr>
            <w:r w:rsidRPr="003100DD">
              <w:rPr>
                <w:rFonts w:cs="Arial"/>
                <w:highlight w:val="yellow"/>
                <w:lang w:val="en-US"/>
              </w:rPr>
              <w:t>0.4</w:t>
            </w:r>
            <w:del w:id="46" w:author="Istvan Szini" w:date="2023-11-14T11:50:00Z">
              <w:r w:rsidDel="0065641C">
                <w:rPr>
                  <w:rFonts w:cs="Arial"/>
                  <w:lang w:val="en-US"/>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2BD1AC6A" w14:textId="77777777" w:rsidR="00E24BE3" w:rsidRDefault="00E24BE3" w:rsidP="00F7541E">
            <w:pPr>
              <w:pStyle w:val="TAC"/>
            </w:pPr>
            <w:r>
              <w:t>Actual</w:t>
            </w:r>
          </w:p>
          <w:p w14:paraId="25D01F8C" w14:textId="77777777" w:rsidR="00E24BE3" w:rsidRDefault="00E24BE3" w:rsidP="00F7541E">
            <w:pPr>
              <w:pStyle w:val="TAC"/>
              <w:rPr>
                <w:rFonts w:cs="Arial"/>
                <w:lang w:val="en-US"/>
              </w:rPr>
            </w:pPr>
            <w:r>
              <w:t>(</w:t>
            </w:r>
            <w:r>
              <w:rPr>
                <w:rFonts w:cs="Arial"/>
                <w:lang w:val="en-US"/>
              </w:rPr>
              <w:t xml:space="preserve">Normal - </w:t>
            </w:r>
            <w:proofErr w:type="gramStart"/>
            <w:r>
              <w:rPr>
                <w:rFonts w:cs="Arial"/>
                <w:lang w:val="en-US"/>
              </w:rPr>
              <w:t>power;</w:t>
            </w:r>
            <w:proofErr w:type="gramEnd"/>
          </w:p>
          <w:p w14:paraId="3C570AD0" w14:textId="77777777" w:rsidR="00E24BE3" w:rsidRDefault="00E24BE3" w:rsidP="00F7541E">
            <w:pPr>
              <w:pStyle w:val="TAC"/>
            </w:pPr>
            <w:proofErr w:type="spellStart"/>
            <w:r>
              <w:rPr>
                <w:rFonts w:cs="Arial"/>
                <w:lang w:val="en-US"/>
              </w:rPr>
              <w:t>rect</w:t>
            </w:r>
            <w:proofErr w:type="spellEnd"/>
            <w:r>
              <w:rPr>
                <w:rFonts w:cs="Arial"/>
                <w:lang w:val="en-US"/>
              </w:rPr>
              <w: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724695F1" w14:textId="77777777" w:rsidR="00E24BE3" w:rsidRDefault="00E24BE3" w:rsidP="00F7541E">
            <w:pPr>
              <w:pStyle w:val="TAC"/>
              <w:rPr>
                <w:lang w:eastAsia="ja-JP"/>
              </w:rPr>
            </w:pPr>
            <w:del w:id="47" w:author="Istvan Szini" w:date="2023-11-14T11:50:00Z">
              <w:r w:rsidDel="0065641C">
                <w:rPr>
                  <w:lang w:eastAsia="ja-JP"/>
                </w:rPr>
                <w:delText>[</w:delText>
              </w:r>
            </w:del>
            <w:r>
              <w:rPr>
                <w:lang w:eastAsia="ja-JP"/>
              </w:rPr>
              <w:t>0.84</w:t>
            </w:r>
            <w:del w:id="48" w:author="Istvan Szini" w:date="2023-11-14T11:50:00Z">
              <w:r w:rsidDel="0065641C">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8F32A3A" w14:textId="77777777" w:rsidR="00E24BE3" w:rsidRDefault="00E24BE3" w:rsidP="00F7541E">
            <w:pPr>
              <w:pStyle w:val="TAC"/>
              <w:rPr>
                <w:lang w:eastAsia="ja-JP"/>
              </w:rPr>
            </w:pPr>
            <w:del w:id="49" w:author="Istvan Szini" w:date="2023-11-14T11:50:00Z">
              <w:r w:rsidDel="0065641C">
                <w:rPr>
                  <w:lang w:eastAsia="ja-JP"/>
                </w:rPr>
                <w:delText>[</w:delText>
              </w:r>
            </w:del>
            <w:r>
              <w:rPr>
                <w:lang w:eastAsia="ja-JP"/>
              </w:rPr>
              <w:t>0.84</w:t>
            </w:r>
            <w:del w:id="50" w:author="Istvan Szini" w:date="2023-11-14T11:50:00Z">
              <w:r w:rsidDel="0065641C">
                <w:rPr>
                  <w:lang w:eastAsia="ja-JP"/>
                </w:rPr>
                <w:delText>]</w:delText>
              </w:r>
            </w:del>
          </w:p>
        </w:tc>
      </w:tr>
      <w:tr w:rsidR="00E24BE3" w14:paraId="3D4D9C73"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11C9D93E" w14:textId="77777777" w:rsidR="00E24BE3" w:rsidRDefault="00E24BE3" w:rsidP="00F7541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79FCFB5" w14:textId="77777777" w:rsidR="00E24BE3" w:rsidRDefault="00E24BE3" w:rsidP="00F7541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18EFFE5D" w14:textId="77777777" w:rsidR="00E24BE3" w:rsidRPr="003100DD" w:rsidRDefault="00E24BE3" w:rsidP="00F7541E">
            <w:pPr>
              <w:pStyle w:val="TAC"/>
              <w:rPr>
                <w:highlight w:val="yellow"/>
                <w:lang w:eastAsia="ja-JP"/>
              </w:rPr>
            </w:pPr>
            <w:r w:rsidRPr="003100DD">
              <w:rPr>
                <w:highlight w:val="yellow"/>
                <w:lang w:eastAsia="ja-JP"/>
              </w:rPr>
              <w:t>0.7</w:t>
            </w:r>
            <w:del w:id="51" w:author="Istvan Szini" w:date="2023-11-14T11:50:00Z">
              <w:r w:rsidRPr="003100DD" w:rsidDel="0065641C">
                <w:rPr>
                  <w:highlight w:val="yellow"/>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49FE04AF" w14:textId="77777777" w:rsidR="00E24BE3" w:rsidRPr="003100DD" w:rsidRDefault="00E24BE3" w:rsidP="00F7541E">
            <w:pPr>
              <w:pStyle w:val="TAC"/>
              <w:rPr>
                <w:highlight w:val="yellow"/>
                <w:lang w:eastAsia="zh-CN"/>
              </w:rPr>
            </w:pPr>
            <w:r w:rsidRPr="003100DD">
              <w:rPr>
                <w:highlight w:val="yellow"/>
                <w:lang w:eastAsia="ja-JP"/>
              </w:rPr>
              <w:t>0.7</w:t>
            </w:r>
            <w:del w:id="52" w:author="Istvan Szini" w:date="2023-11-14T11:50:00Z">
              <w:r w:rsidRPr="003100DD" w:rsidDel="0065641C">
                <w:rPr>
                  <w:highlight w:val="yellow"/>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310691AE"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40F8D76" w14:textId="226B1E2F" w:rsidR="00E24BE3" w:rsidRPr="003100DD" w:rsidRDefault="00E24BE3" w:rsidP="00F7541E">
            <w:pPr>
              <w:pStyle w:val="TAC"/>
              <w:rPr>
                <w:highlight w:val="yellow"/>
                <w:lang w:eastAsia="ja-JP"/>
              </w:rPr>
            </w:pPr>
            <w:del w:id="53" w:author="Istvan Szini" w:date="2023-11-14T11:50:00Z">
              <w:r w:rsidRPr="003100DD" w:rsidDel="0065641C">
                <w:rPr>
                  <w:highlight w:val="yellow"/>
                  <w:lang w:eastAsia="ja-JP"/>
                </w:rPr>
                <w:delText>[</w:delText>
              </w:r>
            </w:del>
            <w:r w:rsidRPr="003100DD">
              <w:rPr>
                <w:highlight w:val="yellow"/>
                <w:lang w:eastAsia="ja-JP"/>
              </w:rPr>
              <w:t>0.4</w:t>
            </w:r>
            <w:ins w:id="54" w:author="Istvan Szini" w:date="2023-11-14T12:29:00Z">
              <w:r w:rsidR="003100DD">
                <w:rPr>
                  <w:highlight w:val="yellow"/>
                  <w:lang w:eastAsia="ja-JP"/>
                </w:rPr>
                <w:t>0</w:t>
              </w:r>
            </w:ins>
            <w:del w:id="55" w:author="Istvan Szini" w:date="2023-11-14T11:50:00Z">
              <w:r w:rsidRPr="003100DD" w:rsidDel="0065641C">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43B2CC1F" w14:textId="14AAAB23" w:rsidR="00E24BE3" w:rsidRPr="003100DD" w:rsidRDefault="00E24BE3" w:rsidP="00F7541E">
            <w:pPr>
              <w:pStyle w:val="TAC"/>
              <w:rPr>
                <w:highlight w:val="yellow"/>
                <w:lang w:eastAsia="ja-JP"/>
              </w:rPr>
            </w:pPr>
            <w:del w:id="56" w:author="Istvan Szini" w:date="2023-11-14T11:50:00Z">
              <w:r w:rsidRPr="003100DD" w:rsidDel="0065641C">
                <w:rPr>
                  <w:highlight w:val="yellow"/>
                  <w:lang w:eastAsia="ja-JP"/>
                </w:rPr>
                <w:delText>[</w:delText>
              </w:r>
            </w:del>
            <w:r w:rsidRPr="003100DD">
              <w:rPr>
                <w:highlight w:val="yellow"/>
                <w:lang w:eastAsia="ja-JP"/>
              </w:rPr>
              <w:t>0.4</w:t>
            </w:r>
            <w:ins w:id="57" w:author="Istvan Szini" w:date="2023-11-14T12:29:00Z">
              <w:r w:rsidR="003100DD">
                <w:rPr>
                  <w:highlight w:val="yellow"/>
                  <w:lang w:eastAsia="ja-JP"/>
                </w:rPr>
                <w:t>0</w:t>
              </w:r>
            </w:ins>
            <w:del w:id="58" w:author="Istvan Szini" w:date="2023-11-14T11:50:00Z">
              <w:r w:rsidRPr="003100DD" w:rsidDel="0065641C">
                <w:rPr>
                  <w:highlight w:val="yellow"/>
                  <w:lang w:eastAsia="ja-JP"/>
                </w:rPr>
                <w:delText>]</w:delText>
              </w:r>
            </w:del>
          </w:p>
        </w:tc>
      </w:tr>
      <w:tr w:rsidR="00E24BE3" w14:paraId="4295B857"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577C3CA" w14:textId="77777777" w:rsidR="00E24BE3" w:rsidRDefault="00E24BE3" w:rsidP="00F7541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E9EF852" w14:textId="77777777" w:rsidR="00E24BE3" w:rsidRDefault="00E24BE3" w:rsidP="00F7541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73A936C1" w14:textId="4153A81B" w:rsidR="00E24BE3" w:rsidRPr="003100DD" w:rsidRDefault="00E24BE3" w:rsidP="00F7541E">
            <w:pPr>
              <w:pStyle w:val="TAC"/>
              <w:rPr>
                <w:highlight w:val="yellow"/>
                <w:lang w:eastAsia="ja-JP"/>
              </w:rPr>
            </w:pPr>
            <w:del w:id="59" w:author="Istvan Szini" w:date="2023-11-14T12:02:00Z">
              <w:r w:rsidRPr="003100DD" w:rsidDel="00E76AA0">
                <w:rPr>
                  <w:highlight w:val="yellow"/>
                  <w:lang w:eastAsia="ja-JP"/>
                </w:rPr>
                <w:delText>0.2dB</w:delText>
              </w:r>
            </w:del>
            <w:ins w:id="60" w:author="Istvan Szini" w:date="2023-11-14T12:02:00Z">
              <w:r w:rsidR="00E76AA0" w:rsidRPr="003100DD">
                <w:rPr>
                  <w:highlight w:val="yellow"/>
                  <w:lang w:eastAsia="ja-JP"/>
                </w:rPr>
                <w:t>0.4</w:t>
              </w:r>
            </w:ins>
          </w:p>
        </w:tc>
        <w:tc>
          <w:tcPr>
            <w:tcW w:w="725" w:type="pct"/>
            <w:tcBorders>
              <w:top w:val="single" w:sz="6" w:space="0" w:color="auto"/>
              <w:left w:val="single" w:sz="6" w:space="0" w:color="auto"/>
              <w:bottom w:val="single" w:sz="6" w:space="0" w:color="auto"/>
              <w:right w:val="single" w:sz="6" w:space="0" w:color="auto"/>
            </w:tcBorders>
            <w:hideMark/>
          </w:tcPr>
          <w:p w14:paraId="3DA68991" w14:textId="52BC5D50" w:rsidR="00E24BE3" w:rsidRPr="003100DD" w:rsidRDefault="00E24BE3" w:rsidP="00F7541E">
            <w:pPr>
              <w:pStyle w:val="TAC"/>
              <w:rPr>
                <w:highlight w:val="yellow"/>
                <w:lang w:eastAsia="zh-CN"/>
              </w:rPr>
            </w:pPr>
            <w:del w:id="61" w:author="Istvan Szini" w:date="2023-11-14T12:02:00Z">
              <w:r w:rsidRPr="003100DD" w:rsidDel="00E76AA0">
                <w:rPr>
                  <w:highlight w:val="yellow"/>
                  <w:lang w:eastAsia="ja-JP"/>
                </w:rPr>
                <w:delText>0.2dB</w:delText>
              </w:r>
            </w:del>
            <w:ins w:id="62" w:author="Istvan Szini" w:date="2023-11-14T12:02:00Z">
              <w:r w:rsidR="00E76AA0" w:rsidRPr="003100DD">
                <w:rPr>
                  <w:highlight w:val="yellow"/>
                  <w:lang w:eastAsia="ja-JP"/>
                </w:rPr>
                <w:t>0.4</w:t>
              </w:r>
            </w:ins>
          </w:p>
        </w:tc>
        <w:tc>
          <w:tcPr>
            <w:tcW w:w="655" w:type="pct"/>
            <w:tcBorders>
              <w:top w:val="single" w:sz="6" w:space="0" w:color="auto"/>
              <w:left w:val="single" w:sz="6" w:space="0" w:color="auto"/>
              <w:bottom w:val="single" w:sz="6" w:space="0" w:color="auto"/>
              <w:right w:val="single" w:sz="6" w:space="0" w:color="auto"/>
            </w:tcBorders>
            <w:hideMark/>
          </w:tcPr>
          <w:p w14:paraId="38F85877"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66B070" w14:textId="5F30D106" w:rsidR="00E24BE3" w:rsidRPr="003100DD" w:rsidRDefault="00E24BE3" w:rsidP="00F7541E">
            <w:pPr>
              <w:pStyle w:val="TAC"/>
              <w:rPr>
                <w:highlight w:val="yellow"/>
                <w:lang w:eastAsia="ja-JP"/>
              </w:rPr>
            </w:pPr>
            <w:del w:id="63" w:author="Istvan Szini" w:date="2023-11-14T12:02:00Z">
              <w:r w:rsidRPr="003100DD" w:rsidDel="00E76AA0">
                <w:rPr>
                  <w:highlight w:val="yellow"/>
                  <w:lang w:eastAsia="ja-JP"/>
                </w:rPr>
                <w:delText>[0.12]</w:delText>
              </w:r>
            </w:del>
            <w:ins w:id="64" w:author="Istvan Szini" w:date="2023-11-14T12:02:00Z">
              <w:r w:rsidR="00E76AA0" w:rsidRPr="003100DD">
                <w:rPr>
                  <w:highlight w:val="yellow"/>
                  <w:lang w:eastAsia="ja-JP"/>
                </w:rPr>
                <w:t>0.</w:t>
              </w:r>
            </w:ins>
            <w:ins w:id="65" w:author="Istvan Szini" w:date="2023-11-14T12:03:00Z">
              <w:r w:rsidR="00E76AA0" w:rsidRPr="003100DD">
                <w:rPr>
                  <w:highlight w:val="yellow"/>
                  <w:lang w:eastAsia="ja-JP"/>
                </w:rPr>
                <w:t>20</w:t>
              </w:r>
            </w:ins>
          </w:p>
        </w:tc>
        <w:tc>
          <w:tcPr>
            <w:tcW w:w="797" w:type="pct"/>
            <w:tcBorders>
              <w:top w:val="single" w:sz="6" w:space="0" w:color="auto"/>
              <w:left w:val="single" w:sz="6" w:space="0" w:color="auto"/>
              <w:bottom w:val="single" w:sz="6" w:space="0" w:color="auto"/>
              <w:right w:val="single" w:sz="6" w:space="0" w:color="auto"/>
            </w:tcBorders>
            <w:hideMark/>
          </w:tcPr>
          <w:p w14:paraId="408B7F0C" w14:textId="167AE6EC" w:rsidR="00E24BE3" w:rsidRPr="003100DD" w:rsidRDefault="00E24BE3" w:rsidP="00F7541E">
            <w:pPr>
              <w:pStyle w:val="TAC"/>
              <w:rPr>
                <w:highlight w:val="yellow"/>
                <w:lang w:eastAsia="ja-JP"/>
              </w:rPr>
            </w:pPr>
            <w:del w:id="66" w:author="Istvan Szini" w:date="2023-11-14T12:02:00Z">
              <w:r w:rsidRPr="003100DD" w:rsidDel="00E76AA0">
                <w:rPr>
                  <w:highlight w:val="yellow"/>
                  <w:lang w:eastAsia="ja-JP"/>
                </w:rPr>
                <w:delText>[0.12]</w:delText>
              </w:r>
            </w:del>
            <w:ins w:id="67" w:author="Istvan Szini" w:date="2023-11-14T12:02:00Z">
              <w:r w:rsidR="00E76AA0" w:rsidRPr="003100DD">
                <w:rPr>
                  <w:highlight w:val="yellow"/>
                  <w:lang w:eastAsia="ja-JP"/>
                </w:rPr>
                <w:t>0.</w:t>
              </w:r>
            </w:ins>
            <w:ins w:id="68" w:author="Istvan Szini" w:date="2023-11-14T12:03:00Z">
              <w:r w:rsidR="00E76AA0" w:rsidRPr="003100DD">
                <w:rPr>
                  <w:highlight w:val="yellow"/>
                  <w:lang w:eastAsia="ja-JP"/>
                </w:rPr>
                <w:t>20</w:t>
              </w:r>
            </w:ins>
          </w:p>
        </w:tc>
      </w:tr>
      <w:tr w:rsidR="00E24BE3" w14:paraId="5AF56748"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04CDB84D" w14:textId="77777777" w:rsidR="00E24BE3" w:rsidRDefault="00E24BE3" w:rsidP="00F7541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63241B84" w14:textId="77777777" w:rsidR="00E24BE3" w:rsidRDefault="00E24BE3" w:rsidP="00F7541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7B4083F8" w14:textId="333E1D9D" w:rsidR="00E24BE3" w:rsidRPr="003100DD" w:rsidRDefault="00E24BE3" w:rsidP="00F7541E">
            <w:pPr>
              <w:pStyle w:val="TAC"/>
              <w:rPr>
                <w:highlight w:val="yellow"/>
                <w:lang w:eastAsia="zh-CN"/>
              </w:rPr>
            </w:pPr>
            <w:del w:id="69" w:author="Istvan Szini" w:date="2023-11-14T12:03:00Z">
              <w:r w:rsidRPr="003100DD" w:rsidDel="00E76AA0">
                <w:rPr>
                  <w:highlight w:val="yellow"/>
                  <w:lang w:eastAsia="zh-CN"/>
                </w:rPr>
                <w:delText>0.25dB</w:delText>
              </w:r>
            </w:del>
            <w:ins w:id="70" w:author="Istvan Szini" w:date="2023-11-14T12:03:00Z">
              <w:r w:rsidR="00E76AA0" w:rsidRPr="003100DD">
                <w:rPr>
                  <w:highlight w:val="yellow"/>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7513CC4F" w14:textId="4A9A140F" w:rsidR="00E24BE3" w:rsidRPr="003100DD" w:rsidRDefault="00E24BE3" w:rsidP="00F7541E">
            <w:pPr>
              <w:pStyle w:val="TAC"/>
              <w:rPr>
                <w:highlight w:val="yellow"/>
                <w:lang w:eastAsia="zh-CN"/>
              </w:rPr>
            </w:pPr>
            <w:del w:id="71" w:author="Istvan Szini" w:date="2023-11-14T12:03:00Z">
              <w:r w:rsidRPr="003100DD" w:rsidDel="00E76AA0">
                <w:rPr>
                  <w:highlight w:val="yellow"/>
                  <w:lang w:eastAsia="zh-CN"/>
                </w:rPr>
                <w:delText>0.25dB</w:delText>
              </w:r>
            </w:del>
            <w:ins w:id="72" w:author="Istvan Szini" w:date="2023-11-14T12:03:00Z">
              <w:r w:rsidR="00E76AA0" w:rsidRPr="003100DD">
                <w:rPr>
                  <w:highlight w:val="yellow"/>
                  <w:lang w:eastAsia="zh-CN"/>
                </w:rPr>
                <w:t>0</w:t>
              </w:r>
            </w:ins>
          </w:p>
        </w:tc>
        <w:tc>
          <w:tcPr>
            <w:tcW w:w="655" w:type="pct"/>
            <w:tcBorders>
              <w:top w:val="single" w:sz="6" w:space="0" w:color="auto"/>
              <w:left w:val="single" w:sz="6" w:space="0" w:color="auto"/>
              <w:bottom w:val="single" w:sz="6" w:space="0" w:color="auto"/>
              <w:right w:val="single" w:sz="6" w:space="0" w:color="auto"/>
            </w:tcBorders>
            <w:hideMark/>
          </w:tcPr>
          <w:p w14:paraId="1391DF6C"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5E34FB4A" w14:textId="3C50931C" w:rsidR="00E24BE3" w:rsidRPr="003100DD" w:rsidRDefault="00E24BE3" w:rsidP="00F7541E">
            <w:pPr>
              <w:pStyle w:val="TAC"/>
              <w:rPr>
                <w:highlight w:val="yellow"/>
                <w:lang w:eastAsia="ja-JP"/>
              </w:rPr>
            </w:pPr>
            <w:del w:id="73" w:author="Istvan Szini" w:date="2023-11-14T12:03:00Z">
              <w:r w:rsidRPr="003100DD" w:rsidDel="00E76AA0">
                <w:rPr>
                  <w:highlight w:val="yellow"/>
                  <w:lang w:eastAsia="ja-JP"/>
                </w:rPr>
                <w:delText>[0.14]</w:delText>
              </w:r>
            </w:del>
            <w:ins w:id="74" w:author="Istvan Szini" w:date="2023-11-14T12:03:00Z">
              <w:r w:rsidR="00E76AA0" w:rsidRPr="003100DD">
                <w:rPr>
                  <w:highlight w:val="yellow"/>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3199238B" w14:textId="513876AE" w:rsidR="00E24BE3" w:rsidRPr="003100DD" w:rsidRDefault="00E24BE3" w:rsidP="00F7541E">
            <w:pPr>
              <w:pStyle w:val="TAC"/>
              <w:rPr>
                <w:highlight w:val="yellow"/>
                <w:lang w:eastAsia="ja-JP"/>
              </w:rPr>
            </w:pPr>
            <w:del w:id="75" w:author="Istvan Szini" w:date="2023-11-14T12:03:00Z">
              <w:r w:rsidRPr="003100DD" w:rsidDel="00E76AA0">
                <w:rPr>
                  <w:highlight w:val="yellow"/>
                  <w:lang w:eastAsia="ja-JP"/>
                </w:rPr>
                <w:delText>[0.14]</w:delText>
              </w:r>
            </w:del>
            <w:ins w:id="76" w:author="Istvan Szini" w:date="2023-11-14T12:03:00Z">
              <w:r w:rsidR="00E76AA0" w:rsidRPr="003100DD">
                <w:rPr>
                  <w:highlight w:val="yellow"/>
                  <w:lang w:eastAsia="ja-JP"/>
                </w:rPr>
                <w:t>0</w:t>
              </w:r>
            </w:ins>
          </w:p>
        </w:tc>
      </w:tr>
      <w:tr w:rsidR="00E24BE3" w:rsidDel="007370F0" w14:paraId="4E356641" w14:textId="063E9812" w:rsidTr="004E47A0">
        <w:trPr>
          <w:cantSplit/>
          <w:tblHeader/>
          <w:jc w:val="center"/>
          <w:del w:id="77" w:author="Istvan Szini" w:date="2023-11-03T19:21:00Z"/>
        </w:trPr>
        <w:tc>
          <w:tcPr>
            <w:tcW w:w="321" w:type="pct"/>
            <w:tcBorders>
              <w:top w:val="single" w:sz="6" w:space="0" w:color="auto"/>
              <w:left w:val="single" w:sz="6" w:space="0" w:color="auto"/>
              <w:bottom w:val="single" w:sz="6" w:space="0" w:color="auto"/>
              <w:right w:val="single" w:sz="6" w:space="0" w:color="auto"/>
            </w:tcBorders>
          </w:tcPr>
          <w:p w14:paraId="1388228E" w14:textId="1B13B25F" w:rsidR="00E24BE3" w:rsidDel="007370F0" w:rsidRDefault="00E24BE3" w:rsidP="00F7541E">
            <w:pPr>
              <w:pStyle w:val="TAC"/>
              <w:rPr>
                <w:del w:id="78" w:author="Istvan Szini" w:date="2023-11-03T19:21:00Z"/>
                <w:lang w:eastAsia="zh-CN"/>
              </w:rPr>
            </w:pPr>
            <w:del w:id="79" w:author="Istvan Szini" w:date="2023-11-03T10:52:00Z">
              <w:r w:rsidDel="004E47A0">
                <w:rPr>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tcPr>
          <w:p w14:paraId="68A25C8D" w14:textId="5DAE9531" w:rsidR="00E24BE3" w:rsidDel="007370F0" w:rsidRDefault="00E24BE3" w:rsidP="00F7541E">
            <w:pPr>
              <w:pStyle w:val="TAC"/>
              <w:jc w:val="left"/>
              <w:rPr>
                <w:del w:id="80" w:author="Istvan Szini" w:date="2023-11-03T19:21:00Z"/>
                <w:lang w:eastAsia="ja-JP"/>
              </w:rPr>
            </w:pPr>
            <w:del w:id="81" w:author="Istvan Szini" w:date="2023-11-03T10:52:00Z">
              <w:r w:rsidDel="004E47A0">
                <w:rPr>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tcPr>
          <w:p w14:paraId="37C58B8D" w14:textId="0D9E58DD" w:rsidR="00E24BE3" w:rsidDel="007370F0" w:rsidRDefault="00E24BE3" w:rsidP="00F7541E">
            <w:pPr>
              <w:pStyle w:val="TAC"/>
              <w:rPr>
                <w:del w:id="82" w:author="Istvan Szini" w:date="2023-11-03T19:21:00Z"/>
                <w:lang w:eastAsia="zh-CN"/>
              </w:rPr>
            </w:pPr>
            <w:del w:id="83" w:author="Istvan Szini" w:date="2023-11-03T10:52:00Z">
              <w:r w:rsidDel="004E47A0">
                <w:rPr>
                  <w:lang w:eastAsia="zh-CN"/>
                </w:rPr>
                <w:delText>0.2</w:delText>
              </w:r>
            </w:del>
          </w:p>
        </w:tc>
        <w:tc>
          <w:tcPr>
            <w:tcW w:w="725" w:type="pct"/>
            <w:tcBorders>
              <w:top w:val="single" w:sz="6" w:space="0" w:color="auto"/>
              <w:left w:val="single" w:sz="6" w:space="0" w:color="auto"/>
              <w:bottom w:val="single" w:sz="6" w:space="0" w:color="auto"/>
              <w:right w:val="single" w:sz="6" w:space="0" w:color="auto"/>
            </w:tcBorders>
          </w:tcPr>
          <w:p w14:paraId="30878381" w14:textId="0EC3C485" w:rsidR="00E24BE3" w:rsidDel="007370F0" w:rsidRDefault="00E24BE3" w:rsidP="00F7541E">
            <w:pPr>
              <w:pStyle w:val="TAC"/>
              <w:rPr>
                <w:del w:id="84" w:author="Istvan Szini" w:date="2023-11-03T19:21:00Z"/>
                <w:lang w:eastAsia="zh-CN"/>
              </w:rPr>
            </w:pPr>
            <w:del w:id="85" w:author="Istvan Szini" w:date="2023-11-03T10:52:00Z">
              <w:r w:rsidDel="004E47A0">
                <w:rPr>
                  <w:lang w:eastAsia="zh-CN"/>
                </w:rPr>
                <w:delText>0.2</w:delText>
              </w:r>
            </w:del>
          </w:p>
        </w:tc>
        <w:tc>
          <w:tcPr>
            <w:tcW w:w="655" w:type="pct"/>
            <w:tcBorders>
              <w:top w:val="single" w:sz="6" w:space="0" w:color="auto"/>
              <w:left w:val="single" w:sz="6" w:space="0" w:color="auto"/>
              <w:bottom w:val="single" w:sz="6" w:space="0" w:color="auto"/>
              <w:right w:val="single" w:sz="6" w:space="0" w:color="auto"/>
            </w:tcBorders>
          </w:tcPr>
          <w:p w14:paraId="59CCB930" w14:textId="0756D891" w:rsidR="00E24BE3" w:rsidDel="007370F0" w:rsidRDefault="00E24BE3" w:rsidP="00F7541E">
            <w:pPr>
              <w:pStyle w:val="TAC"/>
              <w:rPr>
                <w:del w:id="86" w:author="Istvan Szini" w:date="2023-11-03T19:21:00Z"/>
              </w:rPr>
            </w:pPr>
            <w:del w:id="87" w:author="Istvan Szini" w:date="2023-11-03T10:52:00Z">
              <w:r w:rsidDel="004E47A0">
                <w:delText>Rectangular</w:delText>
              </w:r>
            </w:del>
          </w:p>
        </w:tc>
        <w:tc>
          <w:tcPr>
            <w:tcW w:w="652" w:type="pct"/>
            <w:tcBorders>
              <w:top w:val="single" w:sz="6" w:space="0" w:color="auto"/>
              <w:left w:val="single" w:sz="6" w:space="0" w:color="auto"/>
              <w:bottom w:val="single" w:sz="6" w:space="0" w:color="auto"/>
              <w:right w:val="single" w:sz="6" w:space="0" w:color="auto"/>
            </w:tcBorders>
          </w:tcPr>
          <w:p w14:paraId="1DE951AA" w14:textId="29BEF9A2" w:rsidR="00E24BE3" w:rsidDel="007370F0" w:rsidRDefault="00E24BE3" w:rsidP="00F7541E">
            <w:pPr>
              <w:pStyle w:val="TAC"/>
              <w:rPr>
                <w:del w:id="88" w:author="Istvan Szini" w:date="2023-11-03T19:21:00Z"/>
                <w:lang w:eastAsia="ja-JP"/>
              </w:rPr>
            </w:pPr>
            <w:del w:id="89" w:author="Istvan Szini" w:date="2023-11-03T10:52:00Z">
              <w:r w:rsidDel="004E47A0">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
          <w:p w14:paraId="1AEE9777" w14:textId="1E7B9638" w:rsidR="00E24BE3" w:rsidDel="007370F0" w:rsidRDefault="00E24BE3" w:rsidP="00F7541E">
            <w:pPr>
              <w:pStyle w:val="TAC"/>
              <w:rPr>
                <w:del w:id="90" w:author="Istvan Szini" w:date="2023-11-03T19:21:00Z"/>
                <w:lang w:eastAsia="ja-JP"/>
              </w:rPr>
            </w:pPr>
            <w:del w:id="91" w:author="Istvan Szini" w:date="2023-11-03T10:52:00Z">
              <w:r w:rsidDel="004E47A0">
                <w:rPr>
                  <w:lang w:eastAsia="ja-JP"/>
                </w:rPr>
                <w:delText>[0.12]</w:delText>
              </w:r>
            </w:del>
          </w:p>
        </w:tc>
      </w:tr>
      <w:tr w:rsidR="00E24BE3" w14:paraId="4368F94A" w14:textId="3D588129"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1A0A407" w14:textId="62360643" w:rsidR="00E24BE3" w:rsidRDefault="00E24BE3" w:rsidP="00F7541E">
            <w:pPr>
              <w:pStyle w:val="TAC"/>
              <w:rPr>
                <w:lang w:eastAsia="zh-CN"/>
              </w:rPr>
            </w:pPr>
            <w:del w:id="92" w:author="Istvan Szini" w:date="2023-11-03T10:53:00Z">
              <w:r w:rsidDel="004E47A0">
                <w:rPr>
                  <w:lang w:eastAsia="zh-CN"/>
                </w:rPr>
                <w:delText>10</w:delText>
              </w:r>
            </w:del>
            <w:ins w:id="93" w:author="Istvan Szini" w:date="2023-11-03T10:53:00Z">
              <w:r w:rsidR="004E47A0">
                <w:rPr>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AC18745" w14:textId="278B6579" w:rsidR="00E24BE3" w:rsidRDefault="00E24BE3" w:rsidP="00F7541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2D6F3D1B" w14:textId="5FDFDDB6"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F8802E3" w14:textId="5ED8FED4"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3FE37C48" w14:textId="48ADEC5E"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1523AA61" w14:textId="274C9BF8" w:rsidR="00E24BE3" w:rsidRPr="003100DD" w:rsidRDefault="00E24BE3" w:rsidP="00F7541E">
            <w:pPr>
              <w:pStyle w:val="TAC"/>
              <w:rPr>
                <w:highlight w:val="yellow"/>
                <w:lang w:eastAsia="ja-JP"/>
              </w:rPr>
            </w:pPr>
            <w:del w:id="94" w:author="Istvan Szini" w:date="2023-11-14T12:12:00Z">
              <w:r w:rsidRPr="003100DD" w:rsidDel="002A5961">
                <w:rPr>
                  <w:highlight w:val="yellow"/>
                  <w:lang w:eastAsia="ja-JP"/>
                </w:rPr>
                <w:delText>[</w:delText>
              </w:r>
            </w:del>
            <w:r w:rsidRPr="003100DD">
              <w:rPr>
                <w:highlight w:val="yellow"/>
                <w:lang w:eastAsia="ja-JP"/>
              </w:rPr>
              <w:t>0</w:t>
            </w:r>
            <w:del w:id="95" w:author="Istvan Szini" w:date="2023-11-14T12:12:00Z">
              <w:r w:rsidRPr="003100DD" w:rsidDel="002A5961">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44C0503" w14:textId="26BD0AEA" w:rsidR="00E24BE3" w:rsidRPr="003100DD" w:rsidRDefault="00E24BE3" w:rsidP="00F7541E">
            <w:pPr>
              <w:pStyle w:val="TAC"/>
              <w:rPr>
                <w:highlight w:val="yellow"/>
                <w:lang w:eastAsia="ja-JP"/>
              </w:rPr>
            </w:pPr>
            <w:del w:id="96" w:author="Istvan Szini" w:date="2023-11-14T12:12:00Z">
              <w:r w:rsidRPr="003100DD" w:rsidDel="002A5961">
                <w:rPr>
                  <w:highlight w:val="yellow"/>
                  <w:lang w:eastAsia="ja-JP"/>
                </w:rPr>
                <w:delText>[</w:delText>
              </w:r>
            </w:del>
            <w:r w:rsidRPr="003100DD">
              <w:rPr>
                <w:highlight w:val="yellow"/>
                <w:lang w:eastAsia="ja-JP"/>
              </w:rPr>
              <w:t>0</w:t>
            </w:r>
            <w:del w:id="97" w:author="Istvan Szini" w:date="2023-11-14T12:12:00Z">
              <w:r w:rsidRPr="003100DD" w:rsidDel="002A5961">
                <w:rPr>
                  <w:highlight w:val="yellow"/>
                  <w:lang w:eastAsia="ja-JP"/>
                </w:rPr>
                <w:delText>]</w:delText>
              </w:r>
            </w:del>
          </w:p>
        </w:tc>
      </w:tr>
      <w:tr w:rsidR="00E24BE3" w14:paraId="4D018E18" w14:textId="77777777" w:rsidTr="00F7541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2D306460" w14:textId="77777777" w:rsidR="00E24BE3" w:rsidRDefault="00E24BE3" w:rsidP="00F7541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34877E35" w14:textId="77777777" w:rsidR="00E24BE3" w:rsidRDefault="00E24BE3" w:rsidP="00F7541E">
            <w:pPr>
              <w:pStyle w:val="TAC"/>
            </w:pPr>
          </w:p>
        </w:tc>
      </w:tr>
      <w:tr w:rsidR="00E24BE3" w14:paraId="15795F22" w14:textId="77777777" w:rsidTr="00E24BE3">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FB51C90" w14:textId="44C84553" w:rsidR="00E24BE3" w:rsidRDefault="00E24BE3" w:rsidP="00F7541E">
            <w:pPr>
              <w:pStyle w:val="TAC"/>
              <w:rPr>
                <w:lang w:eastAsia="ja-JP"/>
              </w:rPr>
            </w:pPr>
            <w:del w:id="98" w:author="Istvan Szini" w:date="2023-11-02T15:41:00Z">
              <w:r w:rsidDel="008B55B5">
                <w:delText>11</w:delText>
              </w:r>
            </w:del>
            <w:ins w:id="99" w:author="Istvan Szini" w:date="2023-11-03T10:53:00Z">
              <w:r w:rsidR="004E47A0">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215A517" w14:textId="77777777" w:rsidR="00E24BE3" w:rsidRDefault="00E24BE3" w:rsidP="00F7541E">
            <w:pPr>
              <w:pStyle w:val="TAC"/>
              <w:jc w:val="left"/>
            </w:pPr>
            <w:r>
              <w:t>Mismatch for calibration process</w:t>
            </w:r>
          </w:p>
          <w:p w14:paraId="436B48F5" w14:textId="77777777" w:rsidR="00E24BE3" w:rsidRDefault="00E24BE3" w:rsidP="00F7541E">
            <w:pPr>
              <w:pStyle w:val="TAC"/>
              <w:jc w:val="left"/>
            </w:pPr>
            <w:r>
              <w:t>- loopback cable path</w:t>
            </w:r>
          </w:p>
          <w:p w14:paraId="05DAC489" w14:textId="77777777" w:rsidR="00E24BE3" w:rsidRDefault="00E24BE3" w:rsidP="00F7541E">
            <w:pPr>
              <w:pStyle w:val="TAC"/>
              <w:jc w:val="left"/>
              <w:rPr>
                <w:ins w:id="100" w:author="Istvan Szini" w:date="2023-11-14T12:03:00Z"/>
              </w:rPr>
            </w:pPr>
            <w:r>
              <w:t>- system input path</w:t>
            </w:r>
          </w:p>
          <w:p w14:paraId="5FDB5ABD" w14:textId="32CD3624" w:rsidR="00E76AA0" w:rsidRDefault="00E76AA0" w:rsidP="00F7541E">
            <w:pPr>
              <w:pStyle w:val="TAC"/>
              <w:jc w:val="left"/>
            </w:pPr>
            <w:ins w:id="101" w:author="Istvan Szini" w:date="2023-11-14T12:04:00Z">
              <w:r>
                <w:t xml:space="preserve">- </w:t>
              </w:r>
              <w:r w:rsidRPr="003100DD">
                <w:rPr>
                  <w:highlight w:val="yellow"/>
                </w:rPr>
                <w:t>reference antenna</w:t>
              </w:r>
            </w:ins>
          </w:p>
          <w:p w14:paraId="34B273F7" w14:textId="53625018" w:rsidR="00E24BE3" w:rsidRDefault="00E24BE3" w:rsidP="00F7541E">
            <w:pPr>
              <w:pStyle w:val="TAC"/>
              <w:jc w:val="left"/>
            </w:pPr>
            <w:del w:id="102" w:author="Istvan Szini" w:date="2023-11-02T15:41:00Z">
              <w:r w:rsidDel="008B55B5">
                <w:delText>- reference antenna</w:delText>
              </w:r>
            </w:del>
          </w:p>
        </w:tc>
        <w:tc>
          <w:tcPr>
            <w:tcW w:w="535" w:type="pct"/>
            <w:tcBorders>
              <w:top w:val="single" w:sz="6" w:space="0" w:color="auto"/>
              <w:left w:val="single" w:sz="6" w:space="0" w:color="auto"/>
              <w:bottom w:val="single" w:sz="6" w:space="0" w:color="auto"/>
              <w:right w:val="single" w:sz="6" w:space="0" w:color="auto"/>
            </w:tcBorders>
            <w:hideMark/>
          </w:tcPr>
          <w:p w14:paraId="3D17AD69" w14:textId="77777777" w:rsidR="00E24BE3" w:rsidRDefault="00E24BE3" w:rsidP="00F7541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0647773" w14:textId="77777777" w:rsidR="00E24BE3" w:rsidRDefault="00E24BE3" w:rsidP="00F7541E">
            <w:pPr>
              <w:pStyle w:val="TAC"/>
              <w:rPr>
                <w:lang w:eastAsia="zh-CN"/>
              </w:rPr>
            </w:pPr>
            <w:r>
              <w:rPr>
                <w:lang w:eastAsia="zh-CN"/>
              </w:rPr>
              <w:t>0.2</w:t>
            </w:r>
          </w:p>
        </w:tc>
        <w:tc>
          <w:tcPr>
            <w:tcW w:w="655" w:type="pct"/>
            <w:tcBorders>
              <w:top w:val="single" w:sz="6" w:space="0" w:color="auto"/>
              <w:left w:val="single" w:sz="6" w:space="0" w:color="auto"/>
              <w:bottom w:val="single" w:sz="6" w:space="0" w:color="auto"/>
              <w:right w:val="single" w:sz="6" w:space="0" w:color="auto"/>
            </w:tcBorders>
            <w:hideMark/>
          </w:tcPr>
          <w:p w14:paraId="39475C9B" w14:textId="77777777" w:rsidR="00E24BE3" w:rsidRDefault="00E24BE3" w:rsidP="00F7541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01B87A62" w14:textId="77777777" w:rsidR="00E24BE3" w:rsidRPr="003100DD" w:rsidRDefault="00E24BE3" w:rsidP="00F7541E">
            <w:pPr>
              <w:pStyle w:val="TAC"/>
              <w:rPr>
                <w:highlight w:val="yellow"/>
                <w:lang w:eastAsia="ja-JP"/>
              </w:rPr>
            </w:pPr>
            <w:del w:id="103" w:author="Istvan Szini" w:date="2023-11-14T12:03:00Z">
              <w:r w:rsidRPr="003100DD" w:rsidDel="00E76AA0">
                <w:rPr>
                  <w:highlight w:val="yellow"/>
                  <w:lang w:eastAsia="ja-JP"/>
                </w:rPr>
                <w:delText>[</w:delText>
              </w:r>
            </w:del>
            <w:r w:rsidRPr="003100DD">
              <w:rPr>
                <w:highlight w:val="yellow"/>
                <w:lang w:eastAsia="ja-JP"/>
              </w:rPr>
              <w:t>0.14</w:t>
            </w:r>
            <w:del w:id="104" w:author="Istvan Szini" w:date="2023-11-14T12:03:00Z">
              <w:r w:rsidRPr="003100DD" w:rsidDel="00E76AA0">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D3BAD70" w14:textId="77777777" w:rsidR="00E24BE3" w:rsidRPr="003100DD" w:rsidRDefault="00E24BE3" w:rsidP="00F7541E">
            <w:pPr>
              <w:pStyle w:val="TAC"/>
              <w:rPr>
                <w:highlight w:val="yellow"/>
                <w:lang w:eastAsia="ja-JP"/>
              </w:rPr>
            </w:pPr>
            <w:del w:id="105" w:author="Istvan Szini" w:date="2023-11-14T12:03:00Z">
              <w:r w:rsidRPr="003100DD" w:rsidDel="00E76AA0">
                <w:rPr>
                  <w:highlight w:val="yellow"/>
                  <w:lang w:eastAsia="ja-JP"/>
                </w:rPr>
                <w:delText>[</w:delText>
              </w:r>
            </w:del>
            <w:r w:rsidRPr="003100DD">
              <w:rPr>
                <w:highlight w:val="yellow"/>
                <w:lang w:eastAsia="ja-JP"/>
              </w:rPr>
              <w:t>0.14</w:t>
            </w:r>
            <w:del w:id="106" w:author="Istvan Szini" w:date="2023-11-14T12:03:00Z">
              <w:r w:rsidRPr="003100DD" w:rsidDel="00E76AA0">
                <w:rPr>
                  <w:highlight w:val="yellow"/>
                  <w:lang w:eastAsia="ja-JP"/>
                </w:rPr>
                <w:delText>]</w:delText>
              </w:r>
            </w:del>
          </w:p>
        </w:tc>
      </w:tr>
      <w:tr w:rsidR="00E24BE3" w14:paraId="7BE5A09D" w14:textId="3C50B55F" w:rsidTr="00E24BE3">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C4363BB" w14:textId="436A2EE8" w:rsidR="00E24BE3" w:rsidRDefault="00E24BE3" w:rsidP="00F7541E">
            <w:pPr>
              <w:pStyle w:val="TAC"/>
              <w:rPr>
                <w:lang w:eastAsia="ja-JP"/>
              </w:rPr>
            </w:pPr>
            <w:del w:id="107" w:author="Istvan Szini" w:date="2023-11-03T10:42:00Z">
              <w:r w:rsidDel="00C7310B">
                <w:delText>1</w:delText>
              </w:r>
              <w:r w:rsidDel="00C7310B">
                <w:rPr>
                  <w:lang w:eastAsia="ja-JP"/>
                </w:rPr>
                <w:delText>2</w:delText>
              </w:r>
            </w:del>
            <w:ins w:id="108" w:author="Istvan Szini" w:date="2023-11-03T10:42:00Z">
              <w:r w:rsidR="00C7310B">
                <w:t>1</w:t>
              </w:r>
            </w:ins>
            <w:ins w:id="109" w:author="Istvan Szini" w:date="2023-11-03T10:53:00Z">
              <w:r w:rsidR="004E47A0">
                <w:rPr>
                  <w:lang w:eastAsia="ja-JP"/>
                </w:rP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055E89A" w14:textId="4A86B792" w:rsidR="00E24BE3" w:rsidRDefault="00E24BE3" w:rsidP="00F7541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2AC95CE6" w14:textId="1E51C10B"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9FDAE43" w14:textId="3DBF3D83"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412F77C" w14:textId="749E55AD"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6AD4443" w14:textId="5DBF0E4E" w:rsidR="00E24BE3" w:rsidRDefault="00E24BE3" w:rsidP="00F7541E">
            <w:pPr>
              <w:pStyle w:val="TAC"/>
              <w:rPr>
                <w:lang w:eastAsia="ja-JP"/>
              </w:rPr>
            </w:pPr>
            <w:del w:id="110" w:author="Istvan Szini" w:date="2023-11-14T12:04:00Z">
              <w:r w:rsidRPr="003100DD" w:rsidDel="00E76AA0">
                <w:rPr>
                  <w:highlight w:val="yellow"/>
                  <w:lang w:eastAsia="ja-JP"/>
                </w:rPr>
                <w:delText>[</w:delText>
              </w:r>
            </w:del>
            <w:r w:rsidRPr="003100DD">
              <w:rPr>
                <w:highlight w:val="yellow"/>
                <w:lang w:eastAsia="ja-JP"/>
              </w:rPr>
              <w:t>0</w:t>
            </w:r>
            <w:del w:id="111" w:author="Istvan Szini" w:date="2023-11-14T12:04:00Z">
              <w:r w:rsidRPr="003100DD" w:rsidDel="00E76AA0">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0208D9E" w14:textId="344453D4" w:rsidR="00E24BE3" w:rsidRDefault="00E24BE3" w:rsidP="00F7541E">
            <w:pPr>
              <w:pStyle w:val="TAC"/>
              <w:rPr>
                <w:lang w:eastAsia="ja-JP"/>
              </w:rPr>
            </w:pPr>
            <w:r>
              <w:rPr>
                <w:lang w:eastAsia="ja-JP"/>
              </w:rPr>
              <w:t>0</w:t>
            </w:r>
          </w:p>
        </w:tc>
      </w:tr>
      <w:tr w:rsidR="00E76AA0" w14:paraId="5F4CE566" w14:textId="77777777" w:rsidTr="00E24BE3">
        <w:trPr>
          <w:cantSplit/>
          <w:trHeight w:val="379"/>
          <w:tblHeader/>
          <w:jc w:val="center"/>
          <w:ins w:id="112" w:author="Istvan Szini" w:date="2023-11-14T11:59:00Z"/>
        </w:trPr>
        <w:tc>
          <w:tcPr>
            <w:tcW w:w="321" w:type="pct"/>
            <w:tcBorders>
              <w:top w:val="single" w:sz="6" w:space="0" w:color="auto"/>
              <w:left w:val="single" w:sz="6" w:space="0" w:color="auto"/>
              <w:bottom w:val="single" w:sz="6" w:space="0" w:color="auto"/>
              <w:right w:val="single" w:sz="6" w:space="0" w:color="auto"/>
            </w:tcBorders>
          </w:tcPr>
          <w:p w14:paraId="1A7D42A8" w14:textId="3578F374" w:rsidR="00E76AA0" w:rsidRPr="003100DD" w:rsidDel="00C7310B" w:rsidRDefault="00E76AA0" w:rsidP="00E76AA0">
            <w:pPr>
              <w:pStyle w:val="TAC"/>
              <w:rPr>
                <w:ins w:id="113" w:author="Istvan Szini" w:date="2023-11-14T11:59:00Z"/>
                <w:highlight w:val="yellow"/>
              </w:rPr>
            </w:pPr>
            <w:ins w:id="114" w:author="Istvan Szini" w:date="2023-11-14T11:59:00Z">
              <w:r w:rsidRPr="003100DD">
                <w:rPr>
                  <w:highlight w:val="yellow"/>
                </w:rPr>
                <w:t>12</w:t>
              </w:r>
            </w:ins>
          </w:p>
        </w:tc>
        <w:tc>
          <w:tcPr>
            <w:tcW w:w="1315" w:type="pct"/>
            <w:tcBorders>
              <w:top w:val="single" w:sz="6" w:space="0" w:color="auto"/>
              <w:left w:val="single" w:sz="6" w:space="0" w:color="auto"/>
              <w:bottom w:val="single" w:sz="6" w:space="0" w:color="auto"/>
              <w:right w:val="single" w:sz="6" w:space="0" w:color="auto"/>
            </w:tcBorders>
            <w:vAlign w:val="center"/>
          </w:tcPr>
          <w:p w14:paraId="5272ED2A" w14:textId="658FEE2E" w:rsidR="00E76AA0" w:rsidRPr="003100DD" w:rsidRDefault="00E76AA0" w:rsidP="00E76AA0">
            <w:pPr>
              <w:pStyle w:val="TAC"/>
              <w:jc w:val="left"/>
              <w:rPr>
                <w:ins w:id="115" w:author="Istvan Szini" w:date="2023-11-14T11:59:00Z"/>
                <w:highlight w:val="yellow"/>
              </w:rPr>
            </w:pPr>
            <w:ins w:id="116" w:author="Istvan Szini" w:date="2023-11-14T12:00:00Z">
              <w:r w:rsidRPr="003100DD">
                <w:rPr>
                  <w:highlight w:val="yellow"/>
                </w:rPr>
                <w:t xml:space="preserve">Quality of quiet zone </w:t>
              </w:r>
            </w:ins>
          </w:p>
        </w:tc>
        <w:tc>
          <w:tcPr>
            <w:tcW w:w="535" w:type="pct"/>
            <w:tcBorders>
              <w:top w:val="single" w:sz="6" w:space="0" w:color="auto"/>
              <w:left w:val="single" w:sz="6" w:space="0" w:color="auto"/>
              <w:bottom w:val="single" w:sz="6" w:space="0" w:color="auto"/>
              <w:right w:val="single" w:sz="6" w:space="0" w:color="auto"/>
            </w:tcBorders>
          </w:tcPr>
          <w:p w14:paraId="1E013EB3" w14:textId="6381F802" w:rsidR="00E76AA0" w:rsidRPr="003100DD" w:rsidRDefault="00E76AA0" w:rsidP="00E76AA0">
            <w:pPr>
              <w:pStyle w:val="TAC"/>
              <w:rPr>
                <w:ins w:id="117" w:author="Istvan Szini" w:date="2023-11-14T11:59:00Z"/>
                <w:highlight w:val="yellow"/>
                <w:lang w:eastAsia="zh-CN"/>
              </w:rPr>
            </w:pPr>
            <w:ins w:id="118" w:author="Istvan Szini" w:date="2023-11-14T12:00:00Z">
              <w:r w:rsidRPr="003100DD">
                <w:rPr>
                  <w:highlight w:val="yellow"/>
                  <w:lang w:eastAsia="zh-CN"/>
                </w:rPr>
                <w:t>0.5</w:t>
              </w:r>
            </w:ins>
          </w:p>
        </w:tc>
        <w:tc>
          <w:tcPr>
            <w:tcW w:w="725" w:type="pct"/>
            <w:tcBorders>
              <w:top w:val="single" w:sz="6" w:space="0" w:color="auto"/>
              <w:left w:val="single" w:sz="6" w:space="0" w:color="auto"/>
              <w:bottom w:val="single" w:sz="6" w:space="0" w:color="auto"/>
              <w:right w:val="single" w:sz="6" w:space="0" w:color="auto"/>
            </w:tcBorders>
          </w:tcPr>
          <w:p w14:paraId="30CF15B8" w14:textId="0C143DAC" w:rsidR="00E76AA0" w:rsidRPr="003100DD" w:rsidRDefault="00E76AA0" w:rsidP="00E76AA0">
            <w:pPr>
              <w:pStyle w:val="TAC"/>
              <w:rPr>
                <w:ins w:id="119" w:author="Istvan Szini" w:date="2023-11-14T11:59:00Z"/>
                <w:highlight w:val="yellow"/>
                <w:lang w:eastAsia="zh-CN"/>
              </w:rPr>
            </w:pPr>
            <w:ins w:id="120" w:author="Istvan Szini" w:date="2023-11-14T12:00:00Z">
              <w:r w:rsidRPr="003100DD">
                <w:rPr>
                  <w:highlight w:val="yellow"/>
                  <w:lang w:eastAsia="zh-CN"/>
                </w:rPr>
                <w:t>0.5</w:t>
              </w:r>
            </w:ins>
          </w:p>
        </w:tc>
        <w:tc>
          <w:tcPr>
            <w:tcW w:w="655" w:type="pct"/>
            <w:tcBorders>
              <w:top w:val="single" w:sz="6" w:space="0" w:color="auto"/>
              <w:left w:val="single" w:sz="6" w:space="0" w:color="auto"/>
              <w:bottom w:val="single" w:sz="6" w:space="0" w:color="auto"/>
              <w:right w:val="single" w:sz="6" w:space="0" w:color="auto"/>
            </w:tcBorders>
          </w:tcPr>
          <w:p w14:paraId="138112A2" w14:textId="7F8E93E5" w:rsidR="00E76AA0" w:rsidRPr="003100DD" w:rsidRDefault="00E76AA0" w:rsidP="00E76AA0">
            <w:pPr>
              <w:pStyle w:val="TAC"/>
              <w:rPr>
                <w:ins w:id="121" w:author="Istvan Szini" w:date="2023-11-14T11:59:00Z"/>
                <w:highlight w:val="yellow"/>
              </w:rPr>
            </w:pPr>
            <w:ins w:id="122" w:author="Istvan Szini" w:date="2023-11-14T12:00:00Z">
              <w:r w:rsidRPr="003100DD">
                <w:rPr>
                  <w:highlight w:val="yellow"/>
                </w:rPr>
                <w:t>Rectangular</w:t>
              </w:r>
            </w:ins>
          </w:p>
        </w:tc>
        <w:tc>
          <w:tcPr>
            <w:tcW w:w="652" w:type="pct"/>
            <w:tcBorders>
              <w:top w:val="single" w:sz="6" w:space="0" w:color="auto"/>
              <w:left w:val="single" w:sz="6" w:space="0" w:color="auto"/>
              <w:bottom w:val="single" w:sz="6" w:space="0" w:color="auto"/>
              <w:right w:val="single" w:sz="6" w:space="0" w:color="auto"/>
            </w:tcBorders>
          </w:tcPr>
          <w:p w14:paraId="59B47BB6" w14:textId="1BCCC309" w:rsidR="00E76AA0" w:rsidRPr="003100DD" w:rsidRDefault="00E76AA0" w:rsidP="00E76AA0">
            <w:pPr>
              <w:pStyle w:val="TAC"/>
              <w:rPr>
                <w:ins w:id="123" w:author="Istvan Szini" w:date="2023-11-14T11:59:00Z"/>
                <w:highlight w:val="yellow"/>
                <w:lang w:eastAsia="ja-JP"/>
              </w:rPr>
            </w:pPr>
            <w:ins w:id="124" w:author="Istvan Szini" w:date="2023-11-14T12:00:00Z">
              <w:r w:rsidRPr="003100DD">
                <w:rPr>
                  <w:highlight w:val="yellow"/>
                  <w:lang w:eastAsia="ja-JP"/>
                </w:rPr>
                <w:t>0.29</w:t>
              </w:r>
            </w:ins>
          </w:p>
        </w:tc>
        <w:tc>
          <w:tcPr>
            <w:tcW w:w="797" w:type="pct"/>
            <w:tcBorders>
              <w:top w:val="single" w:sz="6" w:space="0" w:color="auto"/>
              <w:left w:val="single" w:sz="6" w:space="0" w:color="auto"/>
              <w:bottom w:val="single" w:sz="6" w:space="0" w:color="auto"/>
              <w:right w:val="single" w:sz="6" w:space="0" w:color="auto"/>
            </w:tcBorders>
          </w:tcPr>
          <w:p w14:paraId="7BFACB0E" w14:textId="1962FA14" w:rsidR="00E76AA0" w:rsidRPr="003100DD" w:rsidRDefault="00E76AA0" w:rsidP="00E76AA0">
            <w:pPr>
              <w:pStyle w:val="TAC"/>
              <w:rPr>
                <w:ins w:id="125" w:author="Istvan Szini" w:date="2023-11-14T11:59:00Z"/>
                <w:highlight w:val="yellow"/>
                <w:lang w:eastAsia="ja-JP"/>
              </w:rPr>
            </w:pPr>
            <w:ins w:id="126" w:author="Istvan Szini" w:date="2023-11-14T12:00:00Z">
              <w:r w:rsidRPr="003100DD">
                <w:rPr>
                  <w:highlight w:val="yellow"/>
                  <w:lang w:eastAsia="ja-JP"/>
                </w:rPr>
                <w:t>0.20</w:t>
              </w:r>
            </w:ins>
          </w:p>
        </w:tc>
      </w:tr>
      <w:tr w:rsidR="00E76AA0" w:rsidDel="00E76AA0" w14:paraId="125E71C4" w14:textId="55EFBE37" w:rsidTr="00C7310B">
        <w:trPr>
          <w:cantSplit/>
          <w:tblHeader/>
          <w:jc w:val="center"/>
          <w:del w:id="127" w:author="Istvan Szini" w:date="2023-11-14T12:01:00Z"/>
        </w:trPr>
        <w:tc>
          <w:tcPr>
            <w:tcW w:w="321" w:type="pct"/>
            <w:tcBorders>
              <w:top w:val="single" w:sz="6" w:space="0" w:color="auto"/>
              <w:left w:val="single" w:sz="6" w:space="0" w:color="auto"/>
              <w:bottom w:val="single" w:sz="6" w:space="0" w:color="auto"/>
              <w:right w:val="single" w:sz="6" w:space="0" w:color="auto"/>
            </w:tcBorders>
          </w:tcPr>
          <w:p w14:paraId="334FAC69" w14:textId="3A2ED7B0" w:rsidR="00E76AA0" w:rsidDel="00E76AA0" w:rsidRDefault="00E76AA0" w:rsidP="00E76AA0">
            <w:pPr>
              <w:pStyle w:val="TAC"/>
              <w:rPr>
                <w:del w:id="128" w:author="Istvan Szini" w:date="2023-11-14T12:01:00Z"/>
                <w:lang w:eastAsia="ja-JP"/>
              </w:rPr>
            </w:pPr>
            <w:del w:id="129" w:author="Istvan Szini" w:date="2023-11-03T12:03:00Z">
              <w:r w:rsidDel="00044A2D">
                <w:rPr>
                  <w:lang w:eastAsia="ja-JP"/>
                </w:rPr>
                <w:delText>13</w:delText>
              </w:r>
            </w:del>
          </w:p>
        </w:tc>
        <w:tc>
          <w:tcPr>
            <w:tcW w:w="1315" w:type="pct"/>
            <w:tcBorders>
              <w:top w:val="single" w:sz="6" w:space="0" w:color="auto"/>
              <w:left w:val="single" w:sz="6" w:space="0" w:color="auto"/>
              <w:bottom w:val="single" w:sz="6" w:space="0" w:color="auto"/>
              <w:right w:val="single" w:sz="6" w:space="0" w:color="auto"/>
            </w:tcBorders>
            <w:vAlign w:val="center"/>
          </w:tcPr>
          <w:p w14:paraId="1296064C" w14:textId="0078E9F4" w:rsidR="00E76AA0" w:rsidDel="00E76AA0" w:rsidRDefault="00E76AA0" w:rsidP="00E76AA0">
            <w:pPr>
              <w:pStyle w:val="TAC"/>
              <w:jc w:val="left"/>
              <w:rPr>
                <w:del w:id="130" w:author="Istvan Szini" w:date="2023-11-14T12:01:00Z"/>
                <w:lang w:eastAsia="ja-JP"/>
              </w:rPr>
            </w:pPr>
          </w:p>
        </w:tc>
        <w:tc>
          <w:tcPr>
            <w:tcW w:w="535" w:type="pct"/>
            <w:tcBorders>
              <w:top w:val="single" w:sz="6" w:space="0" w:color="auto"/>
              <w:left w:val="single" w:sz="6" w:space="0" w:color="auto"/>
              <w:bottom w:val="single" w:sz="6" w:space="0" w:color="auto"/>
              <w:right w:val="single" w:sz="6" w:space="0" w:color="auto"/>
            </w:tcBorders>
          </w:tcPr>
          <w:p w14:paraId="207C5665" w14:textId="47DA605D" w:rsidR="00E76AA0" w:rsidDel="00E76AA0" w:rsidRDefault="00E76AA0" w:rsidP="00E76AA0">
            <w:pPr>
              <w:pStyle w:val="TAC"/>
              <w:rPr>
                <w:del w:id="131" w:author="Istvan Szini" w:date="2023-11-14T12:01:00Z"/>
                <w:lang w:eastAsia="zh-CN"/>
              </w:rPr>
            </w:pPr>
            <w:del w:id="132" w:author="Istvan Szini" w:date="2023-11-14T12:01:00Z">
              <w:r w:rsidDel="00E76AA0">
                <w:rPr>
                  <w:lang w:eastAsia="zh-CN"/>
                </w:rPr>
                <w:delText>0.6</w:delText>
              </w:r>
            </w:del>
          </w:p>
        </w:tc>
        <w:tc>
          <w:tcPr>
            <w:tcW w:w="725" w:type="pct"/>
            <w:tcBorders>
              <w:top w:val="single" w:sz="6" w:space="0" w:color="auto"/>
              <w:left w:val="single" w:sz="6" w:space="0" w:color="auto"/>
              <w:bottom w:val="single" w:sz="6" w:space="0" w:color="auto"/>
              <w:right w:val="single" w:sz="6" w:space="0" w:color="auto"/>
            </w:tcBorders>
          </w:tcPr>
          <w:p w14:paraId="5D0B30CA" w14:textId="2F2566A7" w:rsidR="00E76AA0" w:rsidDel="00E76AA0" w:rsidRDefault="00E76AA0" w:rsidP="00E76AA0">
            <w:pPr>
              <w:pStyle w:val="TAC"/>
              <w:rPr>
                <w:del w:id="133" w:author="Istvan Szini" w:date="2023-11-14T12:01:00Z"/>
                <w:lang w:eastAsia="zh-CN"/>
              </w:rPr>
            </w:pPr>
            <w:del w:id="134" w:author="Istvan Szini" w:date="2023-11-14T12:01:00Z">
              <w:r w:rsidDel="00E76AA0">
                <w:rPr>
                  <w:lang w:eastAsia="zh-CN"/>
                </w:rPr>
                <w:delText>0.6</w:delText>
              </w:r>
            </w:del>
          </w:p>
        </w:tc>
        <w:tc>
          <w:tcPr>
            <w:tcW w:w="655" w:type="pct"/>
            <w:tcBorders>
              <w:top w:val="single" w:sz="6" w:space="0" w:color="auto"/>
              <w:left w:val="single" w:sz="6" w:space="0" w:color="auto"/>
              <w:bottom w:val="single" w:sz="6" w:space="0" w:color="auto"/>
              <w:right w:val="single" w:sz="6" w:space="0" w:color="auto"/>
            </w:tcBorders>
          </w:tcPr>
          <w:p w14:paraId="115B95E5" w14:textId="529F9975" w:rsidR="00E76AA0" w:rsidDel="00E76AA0" w:rsidRDefault="00E76AA0" w:rsidP="00E76AA0">
            <w:pPr>
              <w:pStyle w:val="TAC"/>
              <w:rPr>
                <w:del w:id="135" w:author="Istvan Szini" w:date="2023-11-14T12:01:00Z"/>
              </w:rPr>
            </w:pPr>
            <w:del w:id="136" w:author="Istvan Szini" w:date="2023-11-14T12:01:00Z">
              <w:r w:rsidDel="00E76AA0">
                <w:delText>[Rectangular]</w:delText>
              </w:r>
            </w:del>
          </w:p>
        </w:tc>
        <w:tc>
          <w:tcPr>
            <w:tcW w:w="652" w:type="pct"/>
            <w:tcBorders>
              <w:top w:val="single" w:sz="6" w:space="0" w:color="auto"/>
              <w:left w:val="single" w:sz="6" w:space="0" w:color="auto"/>
              <w:bottom w:val="single" w:sz="6" w:space="0" w:color="auto"/>
              <w:right w:val="single" w:sz="6" w:space="0" w:color="auto"/>
            </w:tcBorders>
          </w:tcPr>
          <w:p w14:paraId="019223DF" w14:textId="52CB52F1" w:rsidR="00E76AA0" w:rsidDel="00E76AA0" w:rsidRDefault="00E76AA0" w:rsidP="00E76AA0">
            <w:pPr>
              <w:pStyle w:val="TAC"/>
              <w:rPr>
                <w:del w:id="137" w:author="Istvan Szini" w:date="2023-11-14T12:01:00Z"/>
                <w:lang w:eastAsia="ja-JP"/>
              </w:rPr>
            </w:pPr>
            <w:del w:id="138" w:author="Istvan Szini" w:date="2023-11-14T12:01:00Z">
              <w:r w:rsidDel="00E76AA0">
                <w:rPr>
                  <w:lang w:eastAsia="ja-JP"/>
                </w:rPr>
                <w:delText>[0.35]</w:delText>
              </w:r>
            </w:del>
          </w:p>
        </w:tc>
        <w:tc>
          <w:tcPr>
            <w:tcW w:w="797" w:type="pct"/>
            <w:tcBorders>
              <w:top w:val="single" w:sz="6" w:space="0" w:color="auto"/>
              <w:left w:val="single" w:sz="6" w:space="0" w:color="auto"/>
              <w:bottom w:val="single" w:sz="6" w:space="0" w:color="auto"/>
              <w:right w:val="single" w:sz="6" w:space="0" w:color="auto"/>
            </w:tcBorders>
          </w:tcPr>
          <w:p w14:paraId="5E76E5E5" w14:textId="0B584F88" w:rsidR="00E76AA0" w:rsidDel="00E76AA0" w:rsidRDefault="00E76AA0" w:rsidP="00E76AA0">
            <w:pPr>
              <w:pStyle w:val="TAC"/>
              <w:rPr>
                <w:del w:id="139" w:author="Istvan Szini" w:date="2023-11-14T12:01:00Z"/>
                <w:lang w:eastAsia="ja-JP"/>
              </w:rPr>
            </w:pPr>
            <w:del w:id="140" w:author="Istvan Szini" w:date="2023-11-14T12:01:00Z">
              <w:r w:rsidDel="00E76AA0">
                <w:rPr>
                  <w:lang w:eastAsia="ja-JP"/>
                </w:rPr>
                <w:delText>[0.35]</w:delText>
              </w:r>
            </w:del>
          </w:p>
        </w:tc>
      </w:tr>
      <w:tr w:rsidR="00E76AA0" w14:paraId="056C1011"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C3F168A" w14:textId="73B37C3A" w:rsidR="00E76AA0" w:rsidRDefault="00E76AA0" w:rsidP="00E76AA0">
            <w:pPr>
              <w:pStyle w:val="TAC"/>
              <w:rPr>
                <w:lang w:eastAsia="ja-JP"/>
              </w:rPr>
            </w:pPr>
            <w:del w:id="141" w:author="Istvan Szini" w:date="2023-11-03T19:20:00Z">
              <w:r w:rsidDel="007370F0">
                <w:delText>1</w:delText>
              </w:r>
              <w:r w:rsidDel="007370F0">
                <w:rPr>
                  <w:lang w:eastAsia="ja-JP"/>
                </w:rPr>
                <w:delText>4</w:delText>
              </w:r>
            </w:del>
            <w:ins w:id="142" w:author="Istvan Szini" w:date="2023-11-02T15:39:00Z">
              <w:r>
                <w:t>1</w:t>
              </w:r>
            </w:ins>
            <w:ins w:id="143" w:author="Istvan Szini" w:date="2023-11-03T12:03:00Z">
              <w:r>
                <w:rPr>
                  <w:lang w:eastAsia="ja-JP"/>
                </w:rPr>
                <w:t>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B5077AA" w14:textId="77777777" w:rsidR="00E76AA0" w:rsidRDefault="00E76AA0" w:rsidP="00E76AA0">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490B6BD4" w14:textId="412ACF19" w:rsidR="00E76AA0" w:rsidRPr="005B6C76" w:rsidRDefault="00E76AA0" w:rsidP="00E76AA0">
            <w:pPr>
              <w:pStyle w:val="TAC"/>
              <w:rPr>
                <w:highlight w:val="yellow"/>
              </w:rPr>
            </w:pPr>
            <w:r w:rsidRPr="005B6C76">
              <w:rPr>
                <w:highlight w:val="yellow"/>
              </w:rPr>
              <w:t>0.</w:t>
            </w:r>
            <w:del w:id="144" w:author="Istvan Szini" w:date="2023-11-14T12:04:00Z">
              <w:r w:rsidRPr="005B6C76" w:rsidDel="00E76AA0">
                <w:rPr>
                  <w:highlight w:val="yellow"/>
                </w:rPr>
                <w:delText>5</w:delText>
              </w:r>
            </w:del>
            <w:ins w:id="145" w:author="Istvan Szini" w:date="2023-11-14T12:04:00Z">
              <w:r w:rsidRPr="005B6C76">
                <w:rPr>
                  <w:highlight w:val="yellow"/>
                </w:rPr>
                <w:t>2</w:t>
              </w:r>
            </w:ins>
          </w:p>
        </w:tc>
        <w:tc>
          <w:tcPr>
            <w:tcW w:w="725" w:type="pct"/>
            <w:tcBorders>
              <w:top w:val="single" w:sz="6" w:space="0" w:color="auto"/>
              <w:left w:val="single" w:sz="6" w:space="0" w:color="auto"/>
              <w:bottom w:val="single" w:sz="6" w:space="0" w:color="auto"/>
              <w:right w:val="single" w:sz="6" w:space="0" w:color="auto"/>
            </w:tcBorders>
            <w:hideMark/>
          </w:tcPr>
          <w:p w14:paraId="56349143" w14:textId="77777777" w:rsidR="00E76AA0" w:rsidRPr="005B6C76" w:rsidRDefault="00E76AA0" w:rsidP="00E76AA0">
            <w:pPr>
              <w:pStyle w:val="TAC"/>
              <w:rPr>
                <w:highlight w:val="yellow"/>
                <w:lang w:eastAsia="zh-CN"/>
              </w:rPr>
            </w:pPr>
            <w:r w:rsidRPr="005B6C76">
              <w:rPr>
                <w:highlight w:val="yellow"/>
                <w:lang w:eastAsia="zh-CN"/>
              </w:rPr>
              <w:t>0.5</w:t>
            </w:r>
          </w:p>
        </w:tc>
        <w:tc>
          <w:tcPr>
            <w:tcW w:w="655" w:type="pct"/>
            <w:tcBorders>
              <w:top w:val="single" w:sz="6" w:space="0" w:color="auto"/>
              <w:left w:val="single" w:sz="6" w:space="0" w:color="auto"/>
              <w:bottom w:val="single" w:sz="6" w:space="0" w:color="auto"/>
              <w:right w:val="single" w:sz="6" w:space="0" w:color="auto"/>
            </w:tcBorders>
            <w:hideMark/>
          </w:tcPr>
          <w:p w14:paraId="39B58ABC" w14:textId="708D39F0" w:rsidR="00E76AA0" w:rsidRDefault="00E76AA0" w:rsidP="00E76AA0">
            <w:pPr>
              <w:pStyle w:val="TAC"/>
            </w:pPr>
            <w:del w:id="146" w:author="Istvan Szini" w:date="2023-11-14T12:04:00Z">
              <w:r w:rsidRPr="005B6C76" w:rsidDel="00E76AA0">
                <w:rPr>
                  <w:highlight w:val="yellow"/>
                </w:rPr>
                <w:delText>Rectangular</w:delText>
              </w:r>
            </w:del>
            <w:ins w:id="147" w:author="Istvan Szini" w:date="2023-11-14T12:04:00Z">
              <w:r w:rsidRPr="005B6C76">
                <w:rPr>
                  <w:highlight w:val="yellow"/>
                </w:rPr>
                <w:t>Normal</w:t>
              </w:r>
            </w:ins>
          </w:p>
        </w:tc>
        <w:tc>
          <w:tcPr>
            <w:tcW w:w="652" w:type="pct"/>
            <w:tcBorders>
              <w:top w:val="single" w:sz="6" w:space="0" w:color="auto"/>
              <w:left w:val="single" w:sz="6" w:space="0" w:color="auto"/>
              <w:bottom w:val="single" w:sz="6" w:space="0" w:color="auto"/>
              <w:right w:val="single" w:sz="6" w:space="0" w:color="auto"/>
            </w:tcBorders>
            <w:hideMark/>
          </w:tcPr>
          <w:p w14:paraId="04982E82" w14:textId="04B5B484" w:rsidR="00E76AA0" w:rsidRPr="005B6C76" w:rsidRDefault="00E76AA0" w:rsidP="00E76AA0">
            <w:pPr>
              <w:pStyle w:val="TAC"/>
              <w:rPr>
                <w:highlight w:val="yellow"/>
                <w:lang w:eastAsia="ja-JP"/>
              </w:rPr>
            </w:pPr>
            <w:del w:id="148" w:author="Istvan Szini" w:date="2023-11-14T12:05:00Z">
              <w:r w:rsidRPr="005B6C76" w:rsidDel="00E76AA0">
                <w:rPr>
                  <w:highlight w:val="yellow"/>
                  <w:lang w:eastAsia="ja-JP"/>
                </w:rPr>
                <w:delText>[</w:delText>
              </w:r>
            </w:del>
            <w:r w:rsidRPr="005B6C76">
              <w:rPr>
                <w:highlight w:val="yellow"/>
                <w:lang w:eastAsia="ja-JP"/>
              </w:rPr>
              <w:t>0.</w:t>
            </w:r>
            <w:del w:id="149" w:author="Istvan Szini" w:date="2023-11-14T12:05:00Z">
              <w:r w:rsidRPr="005B6C76" w:rsidDel="00E76AA0">
                <w:rPr>
                  <w:highlight w:val="yellow"/>
                  <w:lang w:eastAsia="ja-JP"/>
                </w:rPr>
                <w:delText>29]</w:delText>
              </w:r>
            </w:del>
            <w:ins w:id="150" w:author="Istvan Szini" w:date="2023-11-14T12:05:00Z">
              <w:r w:rsidRPr="005B6C76">
                <w:rPr>
                  <w:highlight w:val="yellow"/>
                  <w:lang w:eastAsia="ja-JP"/>
                </w:rPr>
                <w:t>10</w:t>
              </w:r>
            </w:ins>
          </w:p>
        </w:tc>
        <w:tc>
          <w:tcPr>
            <w:tcW w:w="797" w:type="pct"/>
            <w:tcBorders>
              <w:top w:val="single" w:sz="6" w:space="0" w:color="auto"/>
              <w:left w:val="single" w:sz="6" w:space="0" w:color="auto"/>
              <w:bottom w:val="single" w:sz="6" w:space="0" w:color="auto"/>
              <w:right w:val="single" w:sz="6" w:space="0" w:color="auto"/>
            </w:tcBorders>
            <w:hideMark/>
          </w:tcPr>
          <w:p w14:paraId="5D3CED64" w14:textId="4FB573C7" w:rsidR="00E76AA0" w:rsidRPr="005B6C76" w:rsidRDefault="00E76AA0" w:rsidP="00E76AA0">
            <w:pPr>
              <w:pStyle w:val="TAC"/>
              <w:rPr>
                <w:highlight w:val="yellow"/>
                <w:lang w:eastAsia="ja-JP"/>
              </w:rPr>
            </w:pPr>
            <w:del w:id="151" w:author="Istvan Szini" w:date="2023-11-14T12:05:00Z">
              <w:r w:rsidRPr="005B6C76" w:rsidDel="00E76AA0">
                <w:rPr>
                  <w:highlight w:val="yellow"/>
                  <w:lang w:eastAsia="ja-JP"/>
                </w:rPr>
                <w:delText>[</w:delText>
              </w:r>
            </w:del>
            <w:r w:rsidRPr="005B6C76">
              <w:rPr>
                <w:highlight w:val="yellow"/>
                <w:lang w:eastAsia="ja-JP"/>
              </w:rPr>
              <w:t>0.2</w:t>
            </w:r>
            <w:ins w:id="152" w:author="Istvan Szini" w:date="2023-11-14T12:05:00Z">
              <w:r w:rsidRPr="005B6C76">
                <w:rPr>
                  <w:highlight w:val="yellow"/>
                  <w:lang w:eastAsia="ja-JP"/>
                </w:rPr>
                <w:t>5</w:t>
              </w:r>
            </w:ins>
            <w:del w:id="153" w:author="Istvan Szini" w:date="2023-11-14T12:05:00Z">
              <w:r w:rsidRPr="005B6C76" w:rsidDel="00E76AA0">
                <w:rPr>
                  <w:highlight w:val="yellow"/>
                  <w:lang w:eastAsia="ja-JP"/>
                </w:rPr>
                <w:delText>9]</w:delText>
              </w:r>
            </w:del>
          </w:p>
        </w:tc>
      </w:tr>
      <w:tr w:rsidR="00E76AA0" w14:paraId="0AF987CB"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1DB0FD85" w14:textId="16E7DFAF" w:rsidR="00E76AA0" w:rsidRDefault="00E76AA0" w:rsidP="00E76AA0">
            <w:pPr>
              <w:pStyle w:val="TAC"/>
              <w:rPr>
                <w:lang w:eastAsia="zh-CN"/>
              </w:rPr>
            </w:pPr>
            <w:del w:id="154" w:author="Istvan Szini" w:date="2023-11-02T15:40:00Z">
              <w:r w:rsidDel="00E24BE3">
                <w:rPr>
                  <w:lang w:eastAsia="zh-CN"/>
                </w:rPr>
                <w:delText>15</w:delText>
              </w:r>
            </w:del>
            <w:ins w:id="155" w:author="Istvan Szini" w:date="2023-11-02T15:40:00Z">
              <w:r>
                <w:rPr>
                  <w:lang w:eastAsia="zh-CN"/>
                </w:rPr>
                <w:t>1</w:t>
              </w:r>
            </w:ins>
            <w:ins w:id="156" w:author="Istvan Szini" w:date="2023-11-03T12:03:00Z">
              <w:r>
                <w:rPr>
                  <w:lang w:eastAsia="zh-CN"/>
                </w:rP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9FAAAA3" w14:textId="77777777" w:rsidR="00E76AA0" w:rsidRDefault="00E76AA0" w:rsidP="00E76AA0">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10710875" w14:textId="3AFA0442" w:rsidR="00E76AA0" w:rsidRPr="005B6C76" w:rsidRDefault="00E76AA0" w:rsidP="00E76AA0">
            <w:pPr>
              <w:pStyle w:val="TAC"/>
              <w:rPr>
                <w:highlight w:val="yellow"/>
              </w:rPr>
            </w:pPr>
            <w:del w:id="157" w:author="Istvan Szini" w:date="2023-11-14T12:05:00Z">
              <w:r w:rsidRPr="005B6C76" w:rsidDel="00E76AA0">
                <w:rPr>
                  <w:highlight w:val="yellow"/>
                </w:rPr>
                <w:delText>1</w:delText>
              </w:r>
            </w:del>
            <w:ins w:id="158" w:author="Istvan Szini" w:date="2023-11-14T12:05:00Z">
              <w:r w:rsidRPr="005B6C76">
                <w:rPr>
                  <w:highlight w:val="yellow"/>
                </w:rPr>
                <w:t>0.58</w:t>
              </w:r>
            </w:ins>
          </w:p>
        </w:tc>
        <w:tc>
          <w:tcPr>
            <w:tcW w:w="725" w:type="pct"/>
            <w:tcBorders>
              <w:top w:val="single" w:sz="6" w:space="0" w:color="auto"/>
              <w:left w:val="single" w:sz="6" w:space="0" w:color="auto"/>
              <w:bottom w:val="single" w:sz="6" w:space="0" w:color="auto"/>
              <w:right w:val="single" w:sz="6" w:space="0" w:color="auto"/>
            </w:tcBorders>
            <w:hideMark/>
          </w:tcPr>
          <w:p w14:paraId="5B5E30CB" w14:textId="6A106594" w:rsidR="00E76AA0" w:rsidRPr="005B6C76" w:rsidRDefault="00E76AA0" w:rsidP="00E76AA0">
            <w:pPr>
              <w:pStyle w:val="TAC"/>
              <w:rPr>
                <w:highlight w:val="yellow"/>
                <w:lang w:eastAsia="zh-CN"/>
              </w:rPr>
            </w:pPr>
            <w:del w:id="159" w:author="Istvan Szini" w:date="2023-11-14T12:05:00Z">
              <w:r w:rsidRPr="005B6C76" w:rsidDel="00E76AA0">
                <w:rPr>
                  <w:highlight w:val="yellow"/>
                </w:rPr>
                <w:delText>1</w:delText>
              </w:r>
            </w:del>
            <w:ins w:id="160" w:author="Istvan Szini" w:date="2023-11-14T12:05:00Z">
              <w:r w:rsidRPr="005B6C76">
                <w:rPr>
                  <w:highlight w:val="yellow"/>
                </w:rPr>
                <w:t>0.58</w:t>
              </w:r>
            </w:ins>
          </w:p>
        </w:tc>
        <w:tc>
          <w:tcPr>
            <w:tcW w:w="655" w:type="pct"/>
            <w:tcBorders>
              <w:top w:val="single" w:sz="6" w:space="0" w:color="auto"/>
              <w:left w:val="single" w:sz="6" w:space="0" w:color="auto"/>
              <w:bottom w:val="single" w:sz="6" w:space="0" w:color="auto"/>
              <w:right w:val="single" w:sz="6" w:space="0" w:color="auto"/>
            </w:tcBorders>
            <w:hideMark/>
          </w:tcPr>
          <w:p w14:paraId="4782AFBE" w14:textId="77777777" w:rsidR="00E76AA0" w:rsidRDefault="00E76AA0" w:rsidP="00E76AA0">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B9CD740" w14:textId="28E46C4C" w:rsidR="00E76AA0" w:rsidRPr="005B6C76" w:rsidRDefault="00E76AA0" w:rsidP="00E76AA0">
            <w:pPr>
              <w:pStyle w:val="TAC"/>
              <w:rPr>
                <w:highlight w:val="yellow"/>
                <w:lang w:eastAsia="ja-JP"/>
              </w:rPr>
            </w:pPr>
            <w:del w:id="161" w:author="Istvan Szini" w:date="2023-11-14T12:05:00Z">
              <w:r w:rsidRPr="005B6C76" w:rsidDel="00E76AA0">
                <w:rPr>
                  <w:highlight w:val="yellow"/>
                  <w:lang w:eastAsia="ja-JP"/>
                </w:rPr>
                <w:delText>[</w:delText>
              </w:r>
            </w:del>
            <w:r w:rsidRPr="005B6C76">
              <w:rPr>
                <w:highlight w:val="yellow"/>
                <w:lang w:eastAsia="ja-JP"/>
              </w:rPr>
              <w:t>0.</w:t>
            </w:r>
            <w:ins w:id="162" w:author="Istvan Szini" w:date="2023-11-14T12:05:00Z">
              <w:r w:rsidRPr="005B6C76">
                <w:rPr>
                  <w:highlight w:val="yellow"/>
                  <w:lang w:eastAsia="ja-JP"/>
                </w:rPr>
                <w:t>29</w:t>
              </w:r>
            </w:ins>
            <w:del w:id="163" w:author="Istvan Szini" w:date="2023-11-14T12:05:00Z">
              <w:r w:rsidRPr="005B6C76" w:rsidDel="00E76AA0">
                <w:rPr>
                  <w:highlight w:val="yellow"/>
                  <w:lang w:eastAsia="ja-JP"/>
                </w:rPr>
                <w:delText>5]</w:delText>
              </w:r>
            </w:del>
          </w:p>
        </w:tc>
        <w:tc>
          <w:tcPr>
            <w:tcW w:w="797" w:type="pct"/>
            <w:tcBorders>
              <w:top w:val="single" w:sz="6" w:space="0" w:color="auto"/>
              <w:left w:val="single" w:sz="6" w:space="0" w:color="auto"/>
              <w:bottom w:val="single" w:sz="6" w:space="0" w:color="auto"/>
              <w:right w:val="single" w:sz="6" w:space="0" w:color="auto"/>
            </w:tcBorders>
            <w:hideMark/>
          </w:tcPr>
          <w:p w14:paraId="4AFA9A2D" w14:textId="26280CFC" w:rsidR="00E76AA0" w:rsidRPr="005B6C76" w:rsidRDefault="00E76AA0" w:rsidP="00E76AA0">
            <w:pPr>
              <w:pStyle w:val="TAC"/>
              <w:rPr>
                <w:highlight w:val="yellow"/>
                <w:lang w:eastAsia="ja-JP"/>
              </w:rPr>
            </w:pPr>
            <w:del w:id="164" w:author="Istvan Szini" w:date="2023-11-14T12:05:00Z">
              <w:r w:rsidRPr="005B6C76" w:rsidDel="00E76AA0">
                <w:rPr>
                  <w:highlight w:val="yellow"/>
                  <w:lang w:eastAsia="ja-JP"/>
                </w:rPr>
                <w:delText>[</w:delText>
              </w:r>
            </w:del>
            <w:r w:rsidRPr="005B6C76">
              <w:rPr>
                <w:highlight w:val="yellow"/>
                <w:lang w:eastAsia="ja-JP"/>
              </w:rPr>
              <w:t>0.</w:t>
            </w:r>
            <w:ins w:id="165" w:author="Istvan Szini" w:date="2023-11-14T12:05:00Z">
              <w:r w:rsidRPr="005B6C76">
                <w:rPr>
                  <w:highlight w:val="yellow"/>
                  <w:lang w:eastAsia="ja-JP"/>
                </w:rPr>
                <w:t>29</w:t>
              </w:r>
            </w:ins>
            <w:del w:id="166" w:author="Istvan Szini" w:date="2023-11-14T12:05:00Z">
              <w:r w:rsidRPr="005B6C76" w:rsidDel="00E76AA0">
                <w:rPr>
                  <w:highlight w:val="yellow"/>
                  <w:lang w:eastAsia="ja-JP"/>
                </w:rPr>
                <w:delText>5]</w:delText>
              </w:r>
            </w:del>
          </w:p>
        </w:tc>
      </w:tr>
      <w:tr w:rsidR="00E76AA0" w14:paraId="62C2A00E" w14:textId="77777777" w:rsidTr="00E24BE3">
        <w:trPr>
          <w:cantSplit/>
          <w:tblHeader/>
          <w:jc w:val="center"/>
          <w:ins w:id="167" w:author="Istvan Szini" w:date="2023-11-14T12:01:00Z"/>
        </w:trPr>
        <w:tc>
          <w:tcPr>
            <w:tcW w:w="321" w:type="pct"/>
            <w:tcBorders>
              <w:top w:val="single" w:sz="6" w:space="0" w:color="auto"/>
              <w:left w:val="single" w:sz="6" w:space="0" w:color="auto"/>
              <w:bottom w:val="single" w:sz="6" w:space="0" w:color="auto"/>
              <w:right w:val="single" w:sz="6" w:space="0" w:color="auto"/>
            </w:tcBorders>
          </w:tcPr>
          <w:p w14:paraId="29CA44D3" w14:textId="0070591C" w:rsidR="00E76AA0" w:rsidRPr="005B6C76" w:rsidDel="00E24BE3" w:rsidRDefault="00E76AA0" w:rsidP="00E76AA0">
            <w:pPr>
              <w:pStyle w:val="TAC"/>
              <w:rPr>
                <w:ins w:id="168" w:author="Istvan Szini" w:date="2023-11-14T12:01:00Z"/>
                <w:highlight w:val="yellow"/>
                <w:lang w:eastAsia="zh-CN"/>
              </w:rPr>
            </w:pPr>
            <w:ins w:id="169" w:author="Istvan Szini" w:date="2023-11-14T12:01:00Z">
              <w:r w:rsidRPr="005B6C76">
                <w:rPr>
                  <w:highlight w:val="yellow"/>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tcPr>
          <w:p w14:paraId="4FBF0D19" w14:textId="23DF4294" w:rsidR="00E76AA0" w:rsidRPr="005B6C76" w:rsidRDefault="00E76AA0" w:rsidP="00E76AA0">
            <w:pPr>
              <w:pStyle w:val="TAC"/>
              <w:jc w:val="left"/>
              <w:rPr>
                <w:ins w:id="170" w:author="Istvan Szini" w:date="2023-11-14T12:01:00Z"/>
                <w:highlight w:val="yellow"/>
                <w:lang w:eastAsia="ja-JP"/>
              </w:rPr>
            </w:pPr>
            <w:ins w:id="171" w:author="Istvan Szini" w:date="2023-11-14T12:01:00Z">
              <w:r w:rsidRPr="005B6C76">
                <w:rPr>
                  <w:highlight w:val="yellow"/>
                  <w:lang w:eastAsia="ja-JP"/>
                </w:rPr>
                <w:t xml:space="preserve">Offset of the Phase </w:t>
              </w:r>
              <w:proofErr w:type="spellStart"/>
              <w:r w:rsidRPr="005B6C76">
                <w:rPr>
                  <w:highlight w:val="yellow"/>
                  <w:lang w:eastAsia="ja-JP"/>
                </w:rPr>
                <w:t>Center</w:t>
              </w:r>
              <w:proofErr w:type="spellEnd"/>
              <w:r w:rsidRPr="005B6C76">
                <w:rPr>
                  <w:highlight w:val="yellow"/>
                  <w:lang w:eastAsia="ja-JP"/>
                </w:rPr>
                <w:t xml:space="preserve"> of the Reference Antenna </w:t>
              </w:r>
            </w:ins>
          </w:p>
        </w:tc>
        <w:tc>
          <w:tcPr>
            <w:tcW w:w="535" w:type="pct"/>
            <w:tcBorders>
              <w:top w:val="single" w:sz="6" w:space="0" w:color="auto"/>
              <w:left w:val="single" w:sz="6" w:space="0" w:color="auto"/>
              <w:bottom w:val="single" w:sz="6" w:space="0" w:color="auto"/>
              <w:right w:val="single" w:sz="6" w:space="0" w:color="auto"/>
            </w:tcBorders>
          </w:tcPr>
          <w:p w14:paraId="6F6645A1" w14:textId="7B58B585" w:rsidR="00E76AA0" w:rsidRPr="005B6C76" w:rsidRDefault="00E76AA0" w:rsidP="00E76AA0">
            <w:pPr>
              <w:pStyle w:val="TAC"/>
              <w:rPr>
                <w:ins w:id="172" w:author="Istvan Szini" w:date="2023-11-14T12:01:00Z"/>
                <w:highlight w:val="yellow"/>
              </w:rPr>
            </w:pPr>
            <w:ins w:id="173" w:author="Istvan Szini" w:date="2023-11-14T12:01:00Z">
              <w:r w:rsidRPr="005B6C76">
                <w:rPr>
                  <w:highlight w:val="yellow"/>
                  <w:lang w:eastAsia="zh-CN"/>
                </w:rPr>
                <w:t>0</w:t>
              </w:r>
            </w:ins>
          </w:p>
        </w:tc>
        <w:tc>
          <w:tcPr>
            <w:tcW w:w="725" w:type="pct"/>
            <w:tcBorders>
              <w:top w:val="single" w:sz="6" w:space="0" w:color="auto"/>
              <w:left w:val="single" w:sz="6" w:space="0" w:color="auto"/>
              <w:bottom w:val="single" w:sz="6" w:space="0" w:color="auto"/>
              <w:right w:val="single" w:sz="6" w:space="0" w:color="auto"/>
            </w:tcBorders>
          </w:tcPr>
          <w:p w14:paraId="418A319E" w14:textId="15389C91" w:rsidR="00E76AA0" w:rsidRPr="005B6C76" w:rsidRDefault="00E76AA0" w:rsidP="00E76AA0">
            <w:pPr>
              <w:pStyle w:val="TAC"/>
              <w:rPr>
                <w:ins w:id="174" w:author="Istvan Szini" w:date="2023-11-14T12:01:00Z"/>
                <w:highlight w:val="yellow"/>
              </w:rPr>
            </w:pPr>
            <w:ins w:id="175" w:author="Istvan Szini" w:date="2023-11-14T12:01:00Z">
              <w:r w:rsidRPr="005B6C76">
                <w:rPr>
                  <w:highlight w:val="yellow"/>
                  <w:lang w:eastAsia="zh-CN"/>
                </w:rPr>
                <w:t>0</w:t>
              </w:r>
            </w:ins>
          </w:p>
        </w:tc>
        <w:tc>
          <w:tcPr>
            <w:tcW w:w="655" w:type="pct"/>
            <w:tcBorders>
              <w:top w:val="single" w:sz="6" w:space="0" w:color="auto"/>
              <w:left w:val="single" w:sz="6" w:space="0" w:color="auto"/>
              <w:bottom w:val="single" w:sz="6" w:space="0" w:color="auto"/>
              <w:right w:val="single" w:sz="6" w:space="0" w:color="auto"/>
            </w:tcBorders>
          </w:tcPr>
          <w:p w14:paraId="6D9E4540" w14:textId="37DB13DC" w:rsidR="00E76AA0" w:rsidRPr="005B6C76" w:rsidRDefault="00E76AA0" w:rsidP="00E76AA0">
            <w:pPr>
              <w:pStyle w:val="TAC"/>
              <w:rPr>
                <w:ins w:id="176" w:author="Istvan Szini" w:date="2023-11-14T12:01:00Z"/>
                <w:highlight w:val="yellow"/>
              </w:rPr>
            </w:pPr>
            <w:ins w:id="177" w:author="Istvan Szini" w:date="2023-11-14T12:01:00Z">
              <w:r w:rsidRPr="005B6C76">
                <w:rPr>
                  <w:highlight w:val="yellow"/>
                </w:rPr>
                <w:t>Normal</w:t>
              </w:r>
            </w:ins>
          </w:p>
        </w:tc>
        <w:tc>
          <w:tcPr>
            <w:tcW w:w="652" w:type="pct"/>
            <w:tcBorders>
              <w:top w:val="single" w:sz="6" w:space="0" w:color="auto"/>
              <w:left w:val="single" w:sz="6" w:space="0" w:color="auto"/>
              <w:bottom w:val="single" w:sz="6" w:space="0" w:color="auto"/>
              <w:right w:val="single" w:sz="6" w:space="0" w:color="auto"/>
            </w:tcBorders>
          </w:tcPr>
          <w:p w14:paraId="6BD393B2" w14:textId="6A95A6B3" w:rsidR="00E76AA0" w:rsidRPr="005B6C76" w:rsidRDefault="00E76AA0" w:rsidP="00E76AA0">
            <w:pPr>
              <w:pStyle w:val="TAC"/>
              <w:rPr>
                <w:ins w:id="178" w:author="Istvan Szini" w:date="2023-11-14T12:01:00Z"/>
                <w:highlight w:val="yellow"/>
                <w:lang w:eastAsia="ja-JP"/>
              </w:rPr>
            </w:pPr>
            <w:ins w:id="179" w:author="Istvan Szini" w:date="2023-11-14T12:01:00Z">
              <w:r w:rsidRPr="005B6C76">
                <w:rPr>
                  <w:highlight w:val="yellow"/>
                  <w:lang w:eastAsia="ja-JP"/>
                </w:rPr>
                <w:t>0</w:t>
              </w:r>
            </w:ins>
          </w:p>
        </w:tc>
        <w:tc>
          <w:tcPr>
            <w:tcW w:w="797" w:type="pct"/>
            <w:tcBorders>
              <w:top w:val="single" w:sz="6" w:space="0" w:color="auto"/>
              <w:left w:val="single" w:sz="6" w:space="0" w:color="auto"/>
              <w:bottom w:val="single" w:sz="6" w:space="0" w:color="auto"/>
              <w:right w:val="single" w:sz="6" w:space="0" w:color="auto"/>
            </w:tcBorders>
          </w:tcPr>
          <w:p w14:paraId="2ED5FFC9" w14:textId="0A2921AF" w:rsidR="00E76AA0" w:rsidRPr="005B6C76" w:rsidRDefault="00E76AA0" w:rsidP="00E76AA0">
            <w:pPr>
              <w:pStyle w:val="TAC"/>
              <w:rPr>
                <w:ins w:id="180" w:author="Istvan Szini" w:date="2023-11-14T12:01:00Z"/>
                <w:highlight w:val="yellow"/>
                <w:lang w:eastAsia="ja-JP"/>
              </w:rPr>
            </w:pPr>
            <w:ins w:id="181" w:author="Istvan Szini" w:date="2023-11-14T12:01:00Z">
              <w:r w:rsidRPr="005B6C76">
                <w:rPr>
                  <w:highlight w:val="yellow"/>
                  <w:lang w:eastAsia="ja-JP"/>
                </w:rPr>
                <w:t>0</w:t>
              </w:r>
            </w:ins>
          </w:p>
        </w:tc>
      </w:tr>
      <w:tr w:rsidR="00E76AA0" w:rsidDel="008B55B5" w14:paraId="30A67315" w14:textId="1CB9DD9C" w:rsidTr="00E24BE3">
        <w:trPr>
          <w:cantSplit/>
          <w:tblHeader/>
          <w:jc w:val="center"/>
          <w:del w:id="182" w:author="Istvan Szini" w:date="2023-11-02T15:50:00Z"/>
        </w:trPr>
        <w:tc>
          <w:tcPr>
            <w:tcW w:w="321" w:type="pct"/>
            <w:tcBorders>
              <w:top w:val="single" w:sz="6" w:space="0" w:color="auto"/>
              <w:left w:val="single" w:sz="6" w:space="0" w:color="auto"/>
              <w:bottom w:val="single" w:sz="6" w:space="0" w:color="auto"/>
              <w:right w:val="single" w:sz="6" w:space="0" w:color="auto"/>
            </w:tcBorders>
            <w:hideMark/>
          </w:tcPr>
          <w:p w14:paraId="21DB2940" w14:textId="2A0B96DA" w:rsidR="00E76AA0" w:rsidDel="008B55B5" w:rsidRDefault="00E76AA0" w:rsidP="00E76AA0">
            <w:pPr>
              <w:pStyle w:val="TAC"/>
              <w:rPr>
                <w:del w:id="183" w:author="Istvan Szini" w:date="2023-11-02T15:50:00Z"/>
                <w:lang w:eastAsia="zh-CN"/>
              </w:rPr>
            </w:pPr>
            <w:del w:id="184" w:author="Istvan Szini" w:date="2023-11-02T15:50:00Z">
              <w:r w:rsidDel="008B55B5">
                <w:rPr>
                  <w:lang w:eastAsia="zh-CN"/>
                </w:rPr>
                <w:delText>16</w:delText>
              </w:r>
            </w:del>
          </w:p>
        </w:tc>
        <w:tc>
          <w:tcPr>
            <w:tcW w:w="1315" w:type="pct"/>
            <w:tcBorders>
              <w:top w:val="single" w:sz="6" w:space="0" w:color="auto"/>
              <w:left w:val="single" w:sz="6" w:space="0" w:color="auto"/>
              <w:bottom w:val="single" w:sz="6" w:space="0" w:color="auto"/>
              <w:right w:val="single" w:sz="6" w:space="0" w:color="auto"/>
            </w:tcBorders>
            <w:vAlign w:val="center"/>
            <w:hideMark/>
          </w:tcPr>
          <w:p w14:paraId="6FCA400F" w14:textId="329776B5" w:rsidR="00E76AA0" w:rsidDel="008B55B5" w:rsidRDefault="00E76AA0" w:rsidP="00E76AA0">
            <w:pPr>
              <w:pStyle w:val="TAC"/>
              <w:jc w:val="left"/>
              <w:rPr>
                <w:del w:id="185" w:author="Istvan Szini" w:date="2023-11-02T15:50:00Z"/>
                <w:lang w:eastAsia="ja-JP"/>
              </w:rPr>
            </w:pPr>
            <w:del w:id="186" w:author="Istvan Szini" w:date="2023-11-02T15:50:00Z">
              <w:r w:rsidDel="008B55B5">
                <w:rPr>
                  <w:lang w:eastAsia="ja-JP"/>
                </w:rPr>
                <w:delText xml:space="preserve">Offset of the Phase Center of the Reference Antenna </w:delText>
              </w:r>
            </w:del>
          </w:p>
        </w:tc>
        <w:tc>
          <w:tcPr>
            <w:tcW w:w="535" w:type="pct"/>
            <w:tcBorders>
              <w:top w:val="single" w:sz="6" w:space="0" w:color="auto"/>
              <w:left w:val="single" w:sz="6" w:space="0" w:color="auto"/>
              <w:bottom w:val="single" w:sz="6" w:space="0" w:color="auto"/>
              <w:right w:val="single" w:sz="6" w:space="0" w:color="auto"/>
            </w:tcBorders>
            <w:hideMark/>
          </w:tcPr>
          <w:p w14:paraId="3D08680D" w14:textId="7B9A800B" w:rsidR="00E76AA0" w:rsidDel="008B55B5" w:rsidRDefault="00E76AA0" w:rsidP="00E76AA0">
            <w:pPr>
              <w:pStyle w:val="TAC"/>
              <w:rPr>
                <w:del w:id="187" w:author="Istvan Szini" w:date="2023-11-02T15:50:00Z"/>
                <w:lang w:eastAsia="zh-CN"/>
              </w:rPr>
            </w:pPr>
            <w:del w:id="188" w:author="Istvan Szini" w:date="2023-11-02T15:50:00Z">
              <w:r w:rsidDel="008B55B5">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hideMark/>
          </w:tcPr>
          <w:p w14:paraId="068C8415" w14:textId="3957BE96" w:rsidR="00E76AA0" w:rsidDel="008B55B5" w:rsidRDefault="00E76AA0" w:rsidP="00E76AA0">
            <w:pPr>
              <w:pStyle w:val="TAC"/>
              <w:rPr>
                <w:del w:id="189" w:author="Istvan Szini" w:date="2023-11-02T15:50:00Z"/>
                <w:lang w:eastAsia="zh-CN"/>
              </w:rPr>
            </w:pPr>
            <w:del w:id="190" w:author="Istvan Szini" w:date="2023-11-02T15:50:00Z">
              <w:r w:rsidDel="008B55B5">
                <w:rPr>
                  <w:lang w:eastAsia="zh-CN"/>
                </w:rPr>
                <w:delText>0</w:delText>
              </w:r>
            </w:del>
          </w:p>
        </w:tc>
        <w:tc>
          <w:tcPr>
            <w:tcW w:w="655" w:type="pct"/>
            <w:tcBorders>
              <w:top w:val="single" w:sz="6" w:space="0" w:color="auto"/>
              <w:left w:val="single" w:sz="6" w:space="0" w:color="auto"/>
              <w:bottom w:val="single" w:sz="6" w:space="0" w:color="auto"/>
              <w:right w:val="single" w:sz="6" w:space="0" w:color="auto"/>
            </w:tcBorders>
            <w:hideMark/>
          </w:tcPr>
          <w:p w14:paraId="57B3C66F" w14:textId="4160E548" w:rsidR="00E76AA0" w:rsidDel="008B55B5" w:rsidRDefault="00E76AA0" w:rsidP="00E76AA0">
            <w:pPr>
              <w:pStyle w:val="TAC"/>
              <w:rPr>
                <w:del w:id="191" w:author="Istvan Szini" w:date="2023-11-02T15:50:00Z"/>
              </w:rPr>
            </w:pPr>
            <w:del w:id="192" w:author="Istvan Szini" w:date="2023-11-02T15:50:00Z">
              <w:r w:rsidDel="008B55B5">
                <w:delText>Normal</w:delText>
              </w:r>
            </w:del>
          </w:p>
        </w:tc>
        <w:tc>
          <w:tcPr>
            <w:tcW w:w="652" w:type="pct"/>
            <w:tcBorders>
              <w:top w:val="single" w:sz="6" w:space="0" w:color="auto"/>
              <w:left w:val="single" w:sz="6" w:space="0" w:color="auto"/>
              <w:bottom w:val="single" w:sz="6" w:space="0" w:color="auto"/>
              <w:right w:val="single" w:sz="6" w:space="0" w:color="auto"/>
            </w:tcBorders>
            <w:hideMark/>
          </w:tcPr>
          <w:p w14:paraId="26D081FE" w14:textId="24DD68AD" w:rsidR="00E76AA0" w:rsidDel="008B55B5" w:rsidRDefault="00E76AA0" w:rsidP="00E76AA0">
            <w:pPr>
              <w:pStyle w:val="TAC"/>
              <w:rPr>
                <w:del w:id="193" w:author="Istvan Szini" w:date="2023-11-02T15:50:00Z"/>
                <w:lang w:eastAsia="ja-JP"/>
              </w:rPr>
            </w:pPr>
            <w:del w:id="194" w:author="Istvan Szini" w:date="2023-11-02T15:50:00Z">
              <w:r w:rsidDel="008B55B5">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hideMark/>
          </w:tcPr>
          <w:p w14:paraId="2817B5CE" w14:textId="34438108" w:rsidR="00E76AA0" w:rsidDel="008B55B5" w:rsidRDefault="00E76AA0" w:rsidP="00E76AA0">
            <w:pPr>
              <w:pStyle w:val="TAC"/>
              <w:rPr>
                <w:del w:id="195" w:author="Istvan Szini" w:date="2023-11-02T15:50:00Z"/>
                <w:lang w:eastAsia="ja-JP"/>
              </w:rPr>
            </w:pPr>
            <w:del w:id="196" w:author="Istvan Szini" w:date="2023-11-02T15:50:00Z">
              <w:r w:rsidDel="008B55B5">
                <w:rPr>
                  <w:lang w:eastAsia="ja-JP"/>
                </w:rPr>
                <w:delText>0</w:delText>
              </w:r>
            </w:del>
          </w:p>
        </w:tc>
      </w:tr>
      <w:tr w:rsidR="00E76AA0" w14:paraId="500B1756" w14:textId="77777777" w:rsidTr="00F7541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7C99BEE6" w14:textId="77777777" w:rsidR="00E76AA0" w:rsidRDefault="00E76AA0" w:rsidP="00E76AA0">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13D6854" w14:textId="311369E9" w:rsidR="00E76AA0" w:rsidRDefault="00E76AA0" w:rsidP="00E76AA0">
            <w:pPr>
              <w:pStyle w:val="TAC"/>
              <w:rPr>
                <w:b/>
                <w:lang w:eastAsia="ja-JP"/>
              </w:rPr>
            </w:pPr>
            <w:del w:id="197" w:author="Istvan Szini" w:date="2023-11-14T12:01:00Z">
              <w:r w:rsidRPr="005B6C76" w:rsidDel="00E76AA0">
                <w:rPr>
                  <w:b/>
                  <w:highlight w:val="yellow"/>
                  <w:lang w:eastAsia="ja-JP"/>
                </w:rPr>
                <w:delText>[3.</w:delText>
              </w:r>
            </w:del>
            <w:del w:id="198" w:author="Istvan Szini" w:date="2023-11-02T21:37:00Z">
              <w:r w:rsidRPr="005B6C76" w:rsidDel="0075703C">
                <w:rPr>
                  <w:b/>
                  <w:highlight w:val="yellow"/>
                  <w:lang w:eastAsia="ja-JP"/>
                </w:rPr>
                <w:delText>03</w:delText>
              </w:r>
            </w:del>
            <w:ins w:id="199" w:author="Istvan Szini" w:date="2023-11-14T12:01:00Z">
              <w:r w:rsidRPr="005B6C76">
                <w:rPr>
                  <w:b/>
                  <w:highlight w:val="yellow"/>
                  <w:lang w:eastAsia="ja-JP"/>
                </w:rPr>
                <w:t>2.61</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1BD83237" w14:textId="50ABF583" w:rsidR="00E76AA0" w:rsidRDefault="00E76AA0" w:rsidP="00E76AA0">
            <w:pPr>
              <w:pStyle w:val="TAC"/>
              <w:rPr>
                <w:lang w:eastAsia="ja-JP"/>
              </w:rPr>
            </w:pPr>
            <w:del w:id="200" w:author="Istvan Szini" w:date="2023-11-14T12:02:00Z">
              <w:r w:rsidRPr="005B6C76" w:rsidDel="00E76AA0">
                <w:rPr>
                  <w:b/>
                  <w:highlight w:val="yellow"/>
                  <w:lang w:eastAsia="ja-JP"/>
                </w:rPr>
                <w:delText>[3.</w:delText>
              </w:r>
            </w:del>
            <w:del w:id="201" w:author="Istvan Szini" w:date="2023-11-02T21:40:00Z">
              <w:r w:rsidRPr="005B6C76" w:rsidDel="0075703C">
                <w:rPr>
                  <w:b/>
                  <w:highlight w:val="yellow"/>
                  <w:lang w:eastAsia="ja-JP"/>
                </w:rPr>
                <w:delText>38</w:delText>
              </w:r>
            </w:del>
            <w:del w:id="202" w:author="Istvan Szini" w:date="2023-11-14T12:02:00Z">
              <w:r w:rsidRPr="005B6C76" w:rsidDel="00E76AA0">
                <w:rPr>
                  <w:b/>
                  <w:highlight w:val="yellow"/>
                  <w:lang w:eastAsia="ja-JP"/>
                </w:rPr>
                <w:delText>]</w:delText>
              </w:r>
            </w:del>
            <w:ins w:id="203" w:author="Istvan Szini" w:date="2023-11-14T12:02:00Z">
              <w:r w:rsidRPr="005B6C76">
                <w:rPr>
                  <w:b/>
                  <w:highlight w:val="yellow"/>
                  <w:lang w:eastAsia="ja-JP"/>
                </w:rPr>
                <w:t>2.65</w:t>
              </w:r>
            </w:ins>
          </w:p>
        </w:tc>
      </w:tr>
    </w:tbl>
    <w:p w14:paraId="548B104A" w14:textId="77777777" w:rsidR="00E24BE3" w:rsidRDefault="00E24BE3" w:rsidP="00E24BE3"/>
    <w:p w14:paraId="75FCBCBF" w14:textId="178062FA" w:rsidR="00E24BE3" w:rsidRDefault="00E24BE3" w:rsidP="00E24BE3">
      <w:pPr>
        <w:rPr>
          <w:ins w:id="204" w:author="Istvan Szini" w:date="2023-11-02T15:33:00Z"/>
        </w:rPr>
      </w:pPr>
      <w:r w:rsidRPr="0068502F">
        <w:t xml:space="preserve">The detailed descriptions of each </w:t>
      </w:r>
      <w:r>
        <w:t>m</w:t>
      </w:r>
      <w:r w:rsidRPr="0068502F">
        <w:t xml:space="preserve">easurement uncertainty </w:t>
      </w:r>
      <w:r>
        <w:t xml:space="preserve">contributor are defined in </w:t>
      </w:r>
      <w:r w:rsidRPr="002C05CB">
        <w:t>in Annex B</w:t>
      </w:r>
      <w:del w:id="205" w:author="Istvan Szini" w:date="2023-11-02T15:33:00Z">
        <w:r w:rsidRPr="002C05CB" w:rsidDel="00E24BE3">
          <w:delText>.1</w:delText>
        </w:r>
      </w:del>
      <w:r w:rsidRPr="002C05CB">
        <w:t>.2</w:t>
      </w:r>
      <w:del w:id="206" w:author="Istvan Szini" w:date="2023-11-02T15:33:00Z">
        <w:r w:rsidRPr="002C05CB" w:rsidDel="00E24BE3">
          <w:delText xml:space="preserve"> </w:delText>
        </w:r>
        <w:r w:rsidDel="00E24BE3">
          <w:delText>[2]</w:delText>
        </w:r>
      </w:del>
      <w:r>
        <w:t>.</w:t>
      </w:r>
    </w:p>
    <w:p w14:paraId="0420C9CE" w14:textId="77777777" w:rsidR="00E24BE3" w:rsidRDefault="00E24BE3" w:rsidP="00E24BE3">
      <w:pPr>
        <w:rPr>
          <w:ins w:id="207" w:author="Istvan Szini" w:date="2023-11-02T15:33:00Z"/>
        </w:rPr>
      </w:pPr>
    </w:p>
    <w:p w14:paraId="04779902" w14:textId="77777777" w:rsidR="00E24BE3" w:rsidRDefault="00E24BE3" w:rsidP="00E24BE3">
      <w:pPr>
        <w:pStyle w:val="Heading2"/>
        <w:rPr>
          <w:ins w:id="208" w:author="Istvan Szini" w:date="2023-11-02T15:34:00Z"/>
        </w:rPr>
      </w:pPr>
      <w:bookmarkStart w:id="209" w:name="_Toc42175221"/>
      <w:bookmarkStart w:id="210" w:name="_Toc46355234"/>
      <w:bookmarkStart w:id="211" w:name="_Toc61186090"/>
      <w:bookmarkStart w:id="212" w:name="_Toc74643368"/>
      <w:bookmarkStart w:id="213" w:name="_Toc76540355"/>
      <w:bookmarkStart w:id="214" w:name="_Toc82006811"/>
      <w:bookmarkStart w:id="215" w:name="_Toc89935892"/>
      <w:bookmarkStart w:id="216" w:name="_Toc98748812"/>
      <w:ins w:id="217" w:author="Istvan Szini" w:date="2023-11-02T15:34:00Z">
        <w:r>
          <w:t>B</w:t>
        </w:r>
        <w:r w:rsidRPr="00235394">
          <w:t>.</w:t>
        </w:r>
        <w:r>
          <w:t>2</w:t>
        </w:r>
        <w:r w:rsidRPr="00235394">
          <w:tab/>
        </w:r>
        <w:r w:rsidRPr="00D641F7">
          <w:t>Measurement error contribution descriptions</w:t>
        </w:r>
        <w:r>
          <w:t xml:space="preserve"> for MPAC</w:t>
        </w:r>
        <w:bookmarkEnd w:id="209"/>
        <w:bookmarkEnd w:id="210"/>
        <w:bookmarkEnd w:id="211"/>
        <w:bookmarkEnd w:id="212"/>
        <w:bookmarkEnd w:id="213"/>
        <w:bookmarkEnd w:id="214"/>
        <w:bookmarkEnd w:id="215"/>
        <w:bookmarkEnd w:id="216"/>
      </w:ins>
    </w:p>
    <w:p w14:paraId="7B3599FF" w14:textId="77777777" w:rsidR="00E24BE3" w:rsidRDefault="00E24BE3" w:rsidP="00E24BE3">
      <w:pPr>
        <w:pStyle w:val="Heading4"/>
        <w:rPr>
          <w:ins w:id="218" w:author="Istvan Szini" w:date="2023-11-02T15:34:00Z"/>
          <w:lang w:eastAsia="ja-JP"/>
        </w:rPr>
      </w:pPr>
      <w:bookmarkStart w:id="219" w:name="_Toc42175222"/>
      <w:bookmarkStart w:id="220" w:name="_Toc46355235"/>
      <w:bookmarkStart w:id="221" w:name="_Toc61186091"/>
      <w:bookmarkStart w:id="222" w:name="_Toc74643369"/>
      <w:bookmarkStart w:id="223" w:name="_Toc76540356"/>
      <w:bookmarkStart w:id="224" w:name="_Toc82006812"/>
      <w:bookmarkStart w:id="225" w:name="_Toc89935893"/>
      <w:bookmarkStart w:id="226" w:name="_Toc98748813"/>
      <w:ins w:id="227" w:author="Istvan Szini" w:date="2023-11-02T15:34: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219"/>
        <w:bookmarkEnd w:id="220"/>
        <w:bookmarkEnd w:id="221"/>
        <w:bookmarkEnd w:id="222"/>
        <w:bookmarkEnd w:id="223"/>
        <w:bookmarkEnd w:id="224"/>
        <w:bookmarkEnd w:id="225"/>
        <w:bookmarkEnd w:id="226"/>
        <w:r w:rsidRPr="00F96F5C">
          <w:rPr>
            <w:lang w:eastAsia="ja-JP"/>
          </w:rPr>
          <w:t xml:space="preserve"> </w:t>
        </w:r>
      </w:ins>
    </w:p>
    <w:p w14:paraId="3C0C0C5A" w14:textId="4D95CDE9" w:rsidR="00E24BE3" w:rsidRDefault="00E24BE3" w:rsidP="00E24BE3">
      <w:pPr>
        <w:rPr>
          <w:ins w:id="228" w:author="Istvan Szini" w:date="2023-11-02T15:35:00Z"/>
          <w:lang w:eastAsia="ja-JP"/>
        </w:rPr>
      </w:pPr>
      <w:ins w:id="229" w:author="Istvan Szini" w:date="2023-11-02T15:34:00Z">
        <w:r>
          <w:rPr>
            <w:lang w:eastAsia="ja-JP"/>
          </w:rPr>
          <w:t>FFS</w:t>
        </w:r>
      </w:ins>
      <w:ins w:id="230" w:author="Istvan Szini" w:date="2023-11-02T15:43:00Z">
        <w:r w:rsidR="008B55B5">
          <w:rPr>
            <w:lang w:eastAsia="ja-JP"/>
          </w:rPr>
          <w:t>.</w:t>
        </w:r>
      </w:ins>
    </w:p>
    <w:p w14:paraId="5FB2F5F6" w14:textId="77777777" w:rsidR="00E24BE3" w:rsidRDefault="00E24BE3" w:rsidP="00E24BE3">
      <w:pPr>
        <w:pStyle w:val="Heading4"/>
        <w:rPr>
          <w:ins w:id="231" w:author="Istvan Szini" w:date="2023-11-02T15:35:00Z"/>
          <w:lang w:eastAsia="ja-JP"/>
        </w:rPr>
      </w:pPr>
      <w:bookmarkStart w:id="232" w:name="_Toc42175223"/>
      <w:bookmarkStart w:id="233" w:name="_Toc46355236"/>
      <w:bookmarkStart w:id="234" w:name="_Toc61186092"/>
      <w:bookmarkStart w:id="235" w:name="_Toc74643370"/>
      <w:bookmarkStart w:id="236" w:name="_Toc76540357"/>
      <w:bookmarkStart w:id="237" w:name="_Toc82006813"/>
      <w:bookmarkStart w:id="238" w:name="_Toc89935894"/>
      <w:bookmarkStart w:id="239" w:name="_Toc98748814"/>
      <w:ins w:id="240" w:author="Istvan Szini" w:date="2023-11-02T15:35:00Z">
        <w:r w:rsidRPr="00F96F5C">
          <w:rPr>
            <w:lang w:eastAsia="ja-JP"/>
          </w:rPr>
          <w:lastRenderedPageBreak/>
          <w:t>B.</w:t>
        </w:r>
        <w:r>
          <w:rPr>
            <w:lang w:eastAsia="ja-JP"/>
          </w:rPr>
          <w:t>2</w:t>
        </w:r>
        <w:r w:rsidRPr="00F96F5C">
          <w:rPr>
            <w:lang w:eastAsia="ja-JP"/>
          </w:rPr>
          <w:t>.2</w:t>
        </w:r>
        <w:r w:rsidRPr="00F96F5C">
          <w:rPr>
            <w:lang w:eastAsia="ja-JP"/>
          </w:rPr>
          <w:tab/>
          <w:t>Measure</w:t>
        </w:r>
        <w:r>
          <w:rPr>
            <w:lang w:eastAsia="ja-JP"/>
          </w:rPr>
          <w:t>ment</w:t>
        </w:r>
        <w:r w:rsidRPr="00F96F5C">
          <w:rPr>
            <w:lang w:eastAsia="ja-JP"/>
          </w:rPr>
          <w:t xml:space="preserve"> distance uncertainty</w:t>
        </w:r>
        <w:bookmarkEnd w:id="232"/>
        <w:bookmarkEnd w:id="233"/>
        <w:bookmarkEnd w:id="234"/>
        <w:bookmarkEnd w:id="235"/>
        <w:bookmarkEnd w:id="236"/>
        <w:bookmarkEnd w:id="237"/>
        <w:bookmarkEnd w:id="238"/>
        <w:bookmarkEnd w:id="239"/>
        <w:r w:rsidRPr="00F96F5C">
          <w:rPr>
            <w:lang w:eastAsia="ja-JP"/>
          </w:rPr>
          <w:t xml:space="preserve"> </w:t>
        </w:r>
      </w:ins>
    </w:p>
    <w:p w14:paraId="02660DA6" w14:textId="2B313C89" w:rsidR="00E24BE3" w:rsidRDefault="00E24BE3" w:rsidP="00E24BE3">
      <w:pPr>
        <w:rPr>
          <w:ins w:id="241" w:author="Istvan Szini" w:date="2023-11-02T15:37:00Z"/>
          <w:lang w:eastAsia="ja-JP"/>
        </w:rPr>
      </w:pPr>
      <w:ins w:id="242" w:author="Istvan Szini" w:date="2023-11-02T15:36:00Z">
        <w:r>
          <w:rPr>
            <w:lang w:eastAsia="ja-JP"/>
          </w:rPr>
          <w:t>FFS</w:t>
        </w:r>
      </w:ins>
      <w:ins w:id="243" w:author="Istvan Szini" w:date="2023-11-02T15:43:00Z">
        <w:r w:rsidR="008B55B5">
          <w:rPr>
            <w:lang w:eastAsia="ja-JP"/>
          </w:rPr>
          <w:t>.</w:t>
        </w:r>
      </w:ins>
    </w:p>
    <w:p w14:paraId="65E3A32E" w14:textId="77777777" w:rsidR="00E24BE3" w:rsidRDefault="00E24BE3" w:rsidP="00E24BE3">
      <w:pPr>
        <w:pStyle w:val="Heading4"/>
        <w:rPr>
          <w:ins w:id="244" w:author="Istvan Szini" w:date="2023-11-02T15:37:00Z"/>
        </w:rPr>
      </w:pPr>
      <w:bookmarkStart w:id="245" w:name="_Toc42175224"/>
      <w:bookmarkStart w:id="246" w:name="_Toc46355237"/>
      <w:bookmarkStart w:id="247" w:name="_Toc61186093"/>
      <w:bookmarkStart w:id="248" w:name="_Toc74643371"/>
      <w:bookmarkStart w:id="249" w:name="_Toc76540358"/>
      <w:bookmarkStart w:id="250" w:name="_Toc82006814"/>
      <w:bookmarkStart w:id="251" w:name="_Toc89935895"/>
      <w:bookmarkStart w:id="252" w:name="_Toc98748815"/>
      <w:ins w:id="253" w:author="Istvan Szini" w:date="2023-11-02T15:37:00Z">
        <w:r w:rsidRPr="00F96F5C">
          <w:t>B.</w:t>
        </w:r>
        <w:r>
          <w:t>2</w:t>
        </w:r>
        <w:r w:rsidRPr="00F96F5C">
          <w:t>.</w:t>
        </w:r>
        <w:r>
          <w:t>3</w:t>
        </w:r>
        <w:r w:rsidRPr="00F96F5C">
          <w:tab/>
          <w:t>Quality of quiet zone</w:t>
        </w:r>
        <w:bookmarkEnd w:id="245"/>
        <w:bookmarkEnd w:id="246"/>
        <w:bookmarkEnd w:id="247"/>
        <w:bookmarkEnd w:id="248"/>
        <w:bookmarkEnd w:id="249"/>
        <w:bookmarkEnd w:id="250"/>
        <w:bookmarkEnd w:id="251"/>
        <w:bookmarkEnd w:id="252"/>
        <w:r w:rsidRPr="00F96F5C">
          <w:t xml:space="preserve"> </w:t>
        </w:r>
      </w:ins>
    </w:p>
    <w:p w14:paraId="3DEDF822" w14:textId="77777777" w:rsidR="00E76AA0" w:rsidRPr="00E76AA0" w:rsidRDefault="00864BDE" w:rsidP="00E76AA0">
      <w:pPr>
        <w:rPr>
          <w:ins w:id="254" w:author="Istvan Szini" w:date="2023-11-14T12:07:00Z"/>
        </w:rPr>
      </w:pPr>
      <w:ins w:id="255" w:author="Istvan Szini" w:date="2023-11-02T16:45:00Z">
        <w:r w:rsidRPr="005B6C76">
          <w:rPr>
            <w:highlight w:val="yellow"/>
          </w:rPr>
          <w:t>T</w:t>
        </w:r>
      </w:ins>
      <w:ins w:id="256" w:author="Istvan Szini" w:date="2023-11-02T16:46:00Z">
        <w:r w:rsidRPr="005B6C76">
          <w:rPr>
            <w:highlight w:val="yellow"/>
          </w:rPr>
          <w:t xml:space="preserve">he quality of the quiet zone </w:t>
        </w:r>
      </w:ins>
      <w:ins w:id="257" w:author="Istvan Szini" w:date="2023-11-14T12:07:00Z">
        <w:r w:rsidR="00E76AA0" w:rsidRPr="005B6C76">
          <w:rPr>
            <w:highlight w:val="yellow"/>
          </w:rPr>
          <w:t>procedure characterizes the quiet zone performance of the anechoic chamber, specifically the effect of reflections within the anechoic chamber including any positioners and support structures. For FR1 quality of quiet zone measurements, reference antennas of sleeve dipole or magnetic loop are used. For more information, see A.4.2.8 of [11] with the exception that only the phi-axis ripple test is performed for MIMO OTA</w:t>
        </w:r>
        <w:r w:rsidR="00E76AA0" w:rsidRPr="00E76AA0">
          <w:t>.</w:t>
        </w:r>
      </w:ins>
    </w:p>
    <w:p w14:paraId="274AE415" w14:textId="77777777" w:rsidR="00E24BE3" w:rsidRPr="00F96F5C" w:rsidRDefault="00E24BE3" w:rsidP="00E24BE3">
      <w:pPr>
        <w:pStyle w:val="Heading4"/>
        <w:rPr>
          <w:ins w:id="258" w:author="Istvan Szini" w:date="2023-11-02T15:37:00Z"/>
          <w:lang w:eastAsia="ja-JP"/>
        </w:rPr>
      </w:pPr>
      <w:bookmarkStart w:id="259" w:name="_Toc42175225"/>
      <w:bookmarkStart w:id="260" w:name="_Toc46355238"/>
      <w:bookmarkStart w:id="261" w:name="_Toc61186094"/>
      <w:bookmarkStart w:id="262" w:name="_Toc74643372"/>
      <w:bookmarkStart w:id="263" w:name="_Toc76540359"/>
      <w:bookmarkStart w:id="264" w:name="_Toc82006815"/>
      <w:bookmarkStart w:id="265" w:name="_Toc89935896"/>
      <w:bookmarkStart w:id="266" w:name="_Toc98748816"/>
      <w:bookmarkStart w:id="267" w:name="_Toc535323215"/>
      <w:ins w:id="268" w:author="Istvan Szini" w:date="2023-11-02T15:37:00Z">
        <w:r>
          <w:rPr>
            <w:lang w:eastAsia="ja-JP"/>
          </w:rPr>
          <w:t>B</w:t>
        </w:r>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259"/>
        <w:bookmarkEnd w:id="260"/>
        <w:bookmarkEnd w:id="261"/>
        <w:bookmarkEnd w:id="262"/>
        <w:bookmarkEnd w:id="263"/>
        <w:bookmarkEnd w:id="264"/>
        <w:bookmarkEnd w:id="265"/>
        <w:bookmarkEnd w:id="266"/>
        <w:r w:rsidRPr="004A5780" w:rsidDel="004A5780">
          <w:rPr>
            <w:rFonts w:hint="eastAsia"/>
            <w:lang w:eastAsia="ja-JP"/>
          </w:rPr>
          <w:t xml:space="preserve"> </w:t>
        </w:r>
        <w:bookmarkEnd w:id="267"/>
      </w:ins>
    </w:p>
    <w:p w14:paraId="487E639E" w14:textId="7BF82E51" w:rsidR="00E24BE3" w:rsidRDefault="00E24BE3" w:rsidP="00E24BE3">
      <w:pPr>
        <w:rPr>
          <w:ins w:id="269" w:author="Istvan Szini" w:date="2023-11-02T15:38:00Z"/>
        </w:rPr>
      </w:pPr>
      <w:ins w:id="270" w:author="Istvan Szini" w:date="2023-11-02T15:37:00Z">
        <w:r>
          <w:t>FFS</w:t>
        </w:r>
      </w:ins>
      <w:ins w:id="271" w:author="Istvan Szini" w:date="2023-11-02T15:43:00Z">
        <w:r w:rsidR="008B55B5">
          <w:t>.</w:t>
        </w:r>
      </w:ins>
    </w:p>
    <w:p w14:paraId="6A4AE4E5" w14:textId="77777777" w:rsidR="00E24BE3" w:rsidRPr="00F96F5C" w:rsidRDefault="00E24BE3" w:rsidP="00E24BE3">
      <w:pPr>
        <w:pStyle w:val="Heading4"/>
        <w:rPr>
          <w:ins w:id="272" w:author="Istvan Szini" w:date="2023-11-02T15:38:00Z"/>
          <w:lang w:eastAsia="ja-JP"/>
        </w:rPr>
      </w:pPr>
      <w:bookmarkStart w:id="273" w:name="_Toc42175226"/>
      <w:bookmarkStart w:id="274" w:name="_Toc46355239"/>
      <w:bookmarkStart w:id="275" w:name="_Toc61186095"/>
      <w:bookmarkStart w:id="276" w:name="_Toc74643373"/>
      <w:bookmarkStart w:id="277" w:name="_Toc76540360"/>
      <w:bookmarkStart w:id="278" w:name="_Toc82006816"/>
      <w:bookmarkStart w:id="279" w:name="_Toc89935897"/>
      <w:bookmarkStart w:id="280" w:name="_Toc98748817"/>
      <w:ins w:id="281" w:author="Istvan Szini" w:date="2023-11-02T15:38:00Z">
        <w:r>
          <w:rPr>
            <w:lang w:eastAsia="ja-JP"/>
          </w:rPr>
          <w:t>B</w:t>
        </w:r>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273"/>
        <w:bookmarkEnd w:id="274"/>
        <w:bookmarkEnd w:id="275"/>
        <w:bookmarkEnd w:id="276"/>
        <w:bookmarkEnd w:id="277"/>
        <w:bookmarkEnd w:id="278"/>
        <w:bookmarkEnd w:id="279"/>
        <w:bookmarkEnd w:id="280"/>
        <w:r w:rsidRPr="004A5780" w:rsidDel="004A5780">
          <w:rPr>
            <w:rFonts w:hint="eastAsia"/>
            <w:lang w:eastAsia="ja-JP"/>
          </w:rPr>
          <w:t xml:space="preserve"> </w:t>
        </w:r>
      </w:ins>
    </w:p>
    <w:p w14:paraId="720676ED" w14:textId="7B951D25" w:rsidR="00E24BE3" w:rsidRDefault="00E24BE3" w:rsidP="00E24BE3">
      <w:pPr>
        <w:rPr>
          <w:ins w:id="282" w:author="Istvan Szini" w:date="2023-11-02T15:42:00Z"/>
        </w:rPr>
      </w:pPr>
      <w:ins w:id="283" w:author="Istvan Szini" w:date="2023-11-02T15:38:00Z">
        <w:r>
          <w:t>FFS</w:t>
        </w:r>
      </w:ins>
      <w:ins w:id="284" w:author="Istvan Szini" w:date="2023-11-02T15:43:00Z">
        <w:r w:rsidR="008B55B5">
          <w:t>.</w:t>
        </w:r>
      </w:ins>
    </w:p>
    <w:p w14:paraId="52403789" w14:textId="77777777" w:rsidR="008B55B5" w:rsidRPr="00F96F5C" w:rsidRDefault="008B55B5" w:rsidP="008B55B5">
      <w:pPr>
        <w:pStyle w:val="Heading4"/>
        <w:rPr>
          <w:ins w:id="285" w:author="Istvan Szini" w:date="2023-11-02T15:42:00Z"/>
          <w:lang w:eastAsia="ja-JP"/>
        </w:rPr>
      </w:pPr>
      <w:bookmarkStart w:id="286" w:name="_Toc42175227"/>
      <w:bookmarkStart w:id="287" w:name="_Toc46355240"/>
      <w:bookmarkStart w:id="288" w:name="_Toc61186096"/>
      <w:bookmarkStart w:id="289" w:name="_Toc74643374"/>
      <w:bookmarkStart w:id="290" w:name="_Toc76540361"/>
      <w:bookmarkStart w:id="291" w:name="_Toc82006817"/>
      <w:bookmarkStart w:id="292" w:name="_Toc89935898"/>
      <w:bookmarkStart w:id="293" w:name="_Toc98748818"/>
      <w:ins w:id="294" w:author="Istvan Szini" w:date="2023-11-02T15:42:00Z">
        <w:r>
          <w:rPr>
            <w:lang w:eastAsia="ja-JP"/>
          </w:rPr>
          <w:t>B</w:t>
        </w:r>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286"/>
        <w:bookmarkEnd w:id="287"/>
        <w:bookmarkEnd w:id="288"/>
        <w:bookmarkEnd w:id="289"/>
        <w:bookmarkEnd w:id="290"/>
        <w:bookmarkEnd w:id="291"/>
        <w:bookmarkEnd w:id="292"/>
        <w:bookmarkEnd w:id="293"/>
      </w:ins>
    </w:p>
    <w:p w14:paraId="3D555A04" w14:textId="3095C874" w:rsidR="008B55B5" w:rsidRDefault="008B55B5" w:rsidP="00E24BE3">
      <w:pPr>
        <w:rPr>
          <w:ins w:id="295" w:author="Istvan Szini" w:date="2023-11-02T15:43:00Z"/>
          <w:lang w:eastAsia="ja-JP"/>
        </w:rPr>
      </w:pPr>
      <w:ins w:id="296" w:author="Istvan Szini" w:date="2023-11-02T15:43:00Z">
        <w:r>
          <w:rPr>
            <w:lang w:eastAsia="ja-JP"/>
          </w:rPr>
          <w:t>FFS.</w:t>
        </w:r>
      </w:ins>
    </w:p>
    <w:p w14:paraId="41D5AADC" w14:textId="77777777" w:rsidR="008B55B5" w:rsidRDefault="008B55B5" w:rsidP="008B55B5">
      <w:pPr>
        <w:pStyle w:val="Heading4"/>
        <w:rPr>
          <w:ins w:id="297" w:author="Istvan Szini" w:date="2023-11-02T15:43:00Z"/>
        </w:rPr>
      </w:pPr>
      <w:bookmarkStart w:id="298" w:name="_Toc42175228"/>
      <w:bookmarkStart w:id="299" w:name="_Toc46355241"/>
      <w:bookmarkStart w:id="300" w:name="_Toc61186097"/>
      <w:bookmarkStart w:id="301" w:name="_Toc74643375"/>
      <w:bookmarkStart w:id="302" w:name="_Toc76540362"/>
      <w:bookmarkStart w:id="303" w:name="_Toc82006818"/>
      <w:bookmarkStart w:id="304" w:name="_Toc89935899"/>
      <w:bookmarkStart w:id="305" w:name="_Toc98748819"/>
      <w:ins w:id="306" w:author="Istvan Szini" w:date="2023-11-02T15:43:00Z">
        <w:r>
          <w:t>B</w:t>
        </w:r>
        <w:r w:rsidRPr="00F96F5C">
          <w:t>.</w:t>
        </w:r>
        <w:r>
          <w:t>2</w:t>
        </w:r>
        <w:r w:rsidRPr="00F96F5C">
          <w:t>.</w:t>
        </w:r>
        <w:r>
          <w:t>7</w:t>
        </w:r>
        <w:r w:rsidRPr="00F96F5C">
          <w:tab/>
          <w:t>Random uncertainty</w:t>
        </w:r>
        <w:bookmarkEnd w:id="298"/>
        <w:bookmarkEnd w:id="299"/>
        <w:bookmarkEnd w:id="300"/>
        <w:bookmarkEnd w:id="301"/>
        <w:bookmarkEnd w:id="302"/>
        <w:bookmarkEnd w:id="303"/>
        <w:bookmarkEnd w:id="304"/>
        <w:bookmarkEnd w:id="305"/>
      </w:ins>
    </w:p>
    <w:p w14:paraId="7C742790" w14:textId="7B86A190" w:rsidR="008B55B5" w:rsidRDefault="008B55B5" w:rsidP="008B55B5">
      <w:pPr>
        <w:rPr>
          <w:ins w:id="307" w:author="Istvan Szini" w:date="2023-11-02T15:43:00Z"/>
        </w:rPr>
      </w:pPr>
      <w:ins w:id="308" w:author="Istvan Szini" w:date="2023-11-02T15:44:00Z">
        <w:r>
          <w:t>FSS.</w:t>
        </w:r>
      </w:ins>
    </w:p>
    <w:p w14:paraId="68544FA8" w14:textId="77777777" w:rsidR="008B55B5" w:rsidRPr="00F96F5C" w:rsidRDefault="008B55B5" w:rsidP="008B55B5">
      <w:pPr>
        <w:pStyle w:val="Heading4"/>
        <w:rPr>
          <w:ins w:id="309" w:author="Istvan Szini" w:date="2023-11-02T15:43:00Z"/>
          <w:lang w:eastAsia="ja-JP"/>
        </w:rPr>
      </w:pPr>
      <w:bookmarkStart w:id="310" w:name="_Toc42175229"/>
      <w:bookmarkStart w:id="311" w:name="_Toc46355242"/>
      <w:bookmarkStart w:id="312" w:name="_Toc61186098"/>
      <w:bookmarkStart w:id="313" w:name="_Toc74643376"/>
      <w:bookmarkStart w:id="314" w:name="_Toc76540363"/>
      <w:bookmarkStart w:id="315" w:name="_Toc82006819"/>
      <w:bookmarkStart w:id="316" w:name="_Toc89935900"/>
      <w:bookmarkStart w:id="317" w:name="_Toc98748820"/>
      <w:ins w:id="318" w:author="Istvan Szini" w:date="2023-11-02T15:43:00Z">
        <w:r>
          <w:rPr>
            <w:lang w:eastAsia="ja-JP"/>
          </w:rPr>
          <w:t>B</w:t>
        </w:r>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310"/>
        <w:bookmarkEnd w:id="311"/>
        <w:bookmarkEnd w:id="312"/>
        <w:bookmarkEnd w:id="313"/>
        <w:bookmarkEnd w:id="314"/>
        <w:bookmarkEnd w:id="315"/>
        <w:bookmarkEnd w:id="316"/>
        <w:bookmarkEnd w:id="317"/>
      </w:ins>
    </w:p>
    <w:p w14:paraId="1E7ABB72" w14:textId="18F787B8" w:rsidR="008B55B5" w:rsidRDefault="008B55B5" w:rsidP="008B55B5">
      <w:pPr>
        <w:rPr>
          <w:ins w:id="319" w:author="Istvan Szini" w:date="2023-11-02T15:44:00Z"/>
        </w:rPr>
      </w:pPr>
      <w:ins w:id="320" w:author="Istvan Szini" w:date="2023-11-02T15:44:00Z">
        <w:r>
          <w:t>FSS.</w:t>
        </w:r>
      </w:ins>
    </w:p>
    <w:p w14:paraId="58E8E4BF" w14:textId="5991233F" w:rsidR="008B55B5" w:rsidRDefault="008B55B5" w:rsidP="008B55B5">
      <w:pPr>
        <w:pStyle w:val="Heading4"/>
        <w:rPr>
          <w:ins w:id="321" w:author="Istvan Szini" w:date="2023-11-02T15:44:00Z"/>
          <w:lang w:eastAsia="ja-JP"/>
        </w:rPr>
      </w:pPr>
      <w:bookmarkStart w:id="322" w:name="_Toc42175231"/>
      <w:bookmarkStart w:id="323" w:name="_Toc46355244"/>
      <w:bookmarkStart w:id="324" w:name="_Toc61186100"/>
      <w:bookmarkStart w:id="325" w:name="_Toc74643378"/>
      <w:bookmarkStart w:id="326" w:name="_Toc76540365"/>
      <w:bookmarkStart w:id="327" w:name="_Toc82006821"/>
      <w:bookmarkStart w:id="328" w:name="_Toc89935902"/>
      <w:bookmarkStart w:id="329" w:name="_Toc98748822"/>
      <w:ins w:id="330" w:author="Istvan Szini" w:date="2023-11-02T15:44:00Z">
        <w:r>
          <w:rPr>
            <w:lang w:eastAsia="ja-JP"/>
          </w:rPr>
          <w:t>B</w:t>
        </w:r>
        <w:r w:rsidRPr="00F96F5C">
          <w:rPr>
            <w:lang w:eastAsia="ja-JP"/>
          </w:rPr>
          <w:t>.</w:t>
        </w:r>
        <w:r>
          <w:rPr>
            <w:lang w:eastAsia="ja-JP"/>
          </w:rPr>
          <w:t>2</w:t>
        </w:r>
        <w:r w:rsidRPr="00F96F5C">
          <w:rPr>
            <w:lang w:eastAsia="ja-JP"/>
          </w:rPr>
          <w:t>.</w:t>
        </w:r>
        <w:r>
          <w:rPr>
            <w:lang w:eastAsia="ja-JP"/>
          </w:rPr>
          <w:t>9</w:t>
        </w:r>
        <w:r w:rsidRPr="00F96F5C">
          <w:rPr>
            <w:lang w:eastAsia="ja-JP"/>
          </w:rPr>
          <w:tab/>
        </w:r>
      </w:ins>
      <w:bookmarkEnd w:id="322"/>
      <w:bookmarkEnd w:id="323"/>
      <w:bookmarkEnd w:id="324"/>
      <w:bookmarkEnd w:id="325"/>
      <w:bookmarkEnd w:id="326"/>
      <w:bookmarkEnd w:id="327"/>
      <w:bookmarkEnd w:id="328"/>
      <w:bookmarkEnd w:id="329"/>
      <w:ins w:id="331" w:author="Istvan Szini" w:date="2023-11-03T10:54:00Z">
        <w:r w:rsidR="004E47A0">
          <w:rPr>
            <w:lang w:eastAsia="ja-JP"/>
          </w:rPr>
          <w:t>Signal flatness</w:t>
        </w:r>
      </w:ins>
    </w:p>
    <w:p w14:paraId="45C34224" w14:textId="18B645D5" w:rsidR="008B55B5" w:rsidRDefault="008B55B5" w:rsidP="008B55B5">
      <w:pPr>
        <w:rPr>
          <w:ins w:id="332" w:author="Istvan Szini" w:date="2023-11-03T10:53:00Z"/>
          <w:lang w:eastAsia="ja-JP"/>
        </w:rPr>
      </w:pPr>
      <w:ins w:id="333" w:author="Istvan Szini" w:date="2023-11-02T15:45:00Z">
        <w:r>
          <w:rPr>
            <w:lang w:eastAsia="ja-JP"/>
          </w:rPr>
          <w:t>FFS.</w:t>
        </w:r>
      </w:ins>
    </w:p>
    <w:p w14:paraId="5A180908" w14:textId="63F51496" w:rsidR="004E47A0" w:rsidRDefault="004E47A0" w:rsidP="004E47A0">
      <w:pPr>
        <w:pStyle w:val="Heading4"/>
        <w:rPr>
          <w:ins w:id="334" w:author="Istvan Szini" w:date="2023-11-03T10:54:00Z"/>
          <w:lang w:eastAsia="ja-JP"/>
        </w:rPr>
      </w:pPr>
      <w:ins w:id="335" w:author="Istvan Szini" w:date="2023-11-03T10:54:00Z">
        <w:r>
          <w:rPr>
            <w:lang w:eastAsia="ja-JP"/>
          </w:rPr>
          <w:t>B</w:t>
        </w:r>
        <w:r w:rsidRPr="00F96F5C">
          <w:rPr>
            <w:lang w:eastAsia="ja-JP"/>
          </w:rPr>
          <w:t>.</w:t>
        </w:r>
        <w:r>
          <w:rPr>
            <w:lang w:eastAsia="ja-JP"/>
          </w:rPr>
          <w:t>2</w:t>
        </w:r>
        <w:r w:rsidRPr="00F96F5C">
          <w:rPr>
            <w:lang w:eastAsia="ja-JP"/>
          </w:rPr>
          <w:t>.</w:t>
        </w:r>
        <w:r>
          <w:rPr>
            <w:lang w:eastAsia="ja-JP"/>
          </w:rPr>
          <w:t>10</w:t>
        </w:r>
        <w:r w:rsidRPr="00F96F5C">
          <w:rPr>
            <w:lang w:eastAsia="ja-JP"/>
          </w:rPr>
          <w:tab/>
        </w:r>
        <w:r w:rsidRPr="00154820">
          <w:rPr>
            <w:lang w:eastAsia="ja-JP"/>
          </w:rPr>
          <w:t>Mismatch for calibration process</w:t>
        </w:r>
      </w:ins>
    </w:p>
    <w:p w14:paraId="2E102887" w14:textId="464A1D0E" w:rsidR="004E47A0" w:rsidRDefault="004E47A0" w:rsidP="008B55B5">
      <w:pPr>
        <w:rPr>
          <w:ins w:id="336" w:author="Istvan Szini" w:date="2023-11-03T10:43:00Z"/>
          <w:lang w:eastAsia="ja-JP"/>
        </w:rPr>
      </w:pPr>
      <w:ins w:id="337" w:author="Istvan Szini" w:date="2023-11-03T10:54:00Z">
        <w:r>
          <w:rPr>
            <w:lang w:eastAsia="ja-JP"/>
          </w:rPr>
          <w:t>FFS.</w:t>
        </w:r>
      </w:ins>
    </w:p>
    <w:p w14:paraId="6FF3F551" w14:textId="233862C2" w:rsidR="00C7310B" w:rsidRDefault="00C7310B" w:rsidP="00C7310B">
      <w:pPr>
        <w:pStyle w:val="Heading4"/>
        <w:rPr>
          <w:ins w:id="338" w:author="Istvan Szini" w:date="2023-11-03T12:04:00Z"/>
        </w:rPr>
      </w:pPr>
      <w:ins w:id="339" w:author="Istvan Szini" w:date="2023-11-03T10:43:00Z">
        <w:r>
          <w:rPr>
            <w:lang w:eastAsia="ja-JP"/>
          </w:rPr>
          <w:t>B</w:t>
        </w:r>
        <w:r w:rsidRPr="00F96F5C">
          <w:rPr>
            <w:lang w:eastAsia="ja-JP"/>
          </w:rPr>
          <w:t>.</w:t>
        </w:r>
        <w:r>
          <w:rPr>
            <w:lang w:eastAsia="ja-JP"/>
          </w:rPr>
          <w:t>2</w:t>
        </w:r>
        <w:r w:rsidRPr="00F96F5C">
          <w:rPr>
            <w:lang w:eastAsia="ja-JP"/>
          </w:rPr>
          <w:t>.1</w:t>
        </w:r>
      </w:ins>
      <w:ins w:id="340" w:author="Istvan Szini" w:date="2023-11-03T10:54:00Z">
        <w:r w:rsidR="004E47A0">
          <w:rPr>
            <w:lang w:eastAsia="ja-JP"/>
          </w:rPr>
          <w:t>1</w:t>
        </w:r>
      </w:ins>
      <w:ins w:id="341" w:author="Istvan Szini" w:date="2023-11-03T10:43:00Z">
        <w:r w:rsidRPr="00F96F5C">
          <w:rPr>
            <w:lang w:eastAsia="ja-JP"/>
          </w:rPr>
          <w:tab/>
        </w:r>
        <w:r>
          <w:t>Reference antenna positioning misalignment</w:t>
        </w:r>
      </w:ins>
    </w:p>
    <w:p w14:paraId="5C18EAAD" w14:textId="1CAF1426" w:rsidR="00044A2D" w:rsidRPr="00044A2D" w:rsidRDefault="00044A2D" w:rsidP="00044A2D">
      <w:pPr>
        <w:rPr>
          <w:ins w:id="342" w:author="Istvan Szini" w:date="2023-11-03T10:43:00Z"/>
        </w:rPr>
      </w:pPr>
      <w:ins w:id="343" w:author="Istvan Szini" w:date="2023-11-03T12:04:00Z">
        <w:r>
          <w:t>FFS.</w:t>
        </w:r>
      </w:ins>
    </w:p>
    <w:p w14:paraId="548E1885" w14:textId="40C9C1AD" w:rsidR="00044A2D" w:rsidRDefault="00044A2D" w:rsidP="00044A2D">
      <w:pPr>
        <w:pStyle w:val="Heading4"/>
        <w:rPr>
          <w:ins w:id="344" w:author="Istvan Szini" w:date="2023-11-03T12:04:00Z"/>
          <w:lang w:eastAsia="ja-JP"/>
        </w:rPr>
      </w:pPr>
      <w:ins w:id="345" w:author="Istvan Szini" w:date="2023-11-03T12:04:00Z">
        <w:r>
          <w:rPr>
            <w:lang w:eastAsia="ja-JP"/>
          </w:rPr>
          <w:t>B</w:t>
        </w:r>
        <w:r w:rsidRPr="00F96F5C">
          <w:rPr>
            <w:lang w:eastAsia="ja-JP"/>
          </w:rPr>
          <w:t>.</w:t>
        </w:r>
        <w:r>
          <w:rPr>
            <w:lang w:eastAsia="ja-JP"/>
          </w:rPr>
          <w:t>2</w:t>
        </w:r>
        <w:r w:rsidRPr="00F96F5C">
          <w:rPr>
            <w:lang w:eastAsia="ja-JP"/>
          </w:rPr>
          <w:t>.1</w:t>
        </w:r>
      </w:ins>
      <w:ins w:id="346" w:author="Istvan Szini" w:date="2023-11-14T12:08:00Z">
        <w:r w:rsidR="002A5961">
          <w:rPr>
            <w:lang w:eastAsia="ja-JP"/>
          </w:rPr>
          <w:t>2</w:t>
        </w:r>
      </w:ins>
      <w:ins w:id="347" w:author="Istvan Szini" w:date="2023-11-03T12:04:00Z">
        <w:r w:rsidRPr="00F96F5C">
          <w:rPr>
            <w:lang w:eastAsia="ja-JP"/>
          </w:rPr>
          <w:tab/>
        </w:r>
        <w:r>
          <w:rPr>
            <w:lang w:eastAsia="ja-JP"/>
          </w:rPr>
          <w:t xml:space="preserve">Total </w:t>
        </w:r>
        <w:r w:rsidRPr="00F96F5C">
          <w:rPr>
            <w:lang w:eastAsia="ja-JP"/>
          </w:rPr>
          <w:t>Uncertainty of the Network Analyzer</w:t>
        </w:r>
      </w:ins>
    </w:p>
    <w:p w14:paraId="3E2F7FFB" w14:textId="4C5615CF" w:rsidR="00044A2D" w:rsidRDefault="00044A2D" w:rsidP="008B55B5">
      <w:pPr>
        <w:rPr>
          <w:ins w:id="348" w:author="Istvan Szini" w:date="2023-11-02T15:49:00Z"/>
          <w:lang w:eastAsia="ja-JP"/>
        </w:rPr>
      </w:pPr>
      <w:ins w:id="349" w:author="Istvan Szini" w:date="2023-11-03T12:04:00Z">
        <w:r>
          <w:rPr>
            <w:lang w:eastAsia="ja-JP"/>
          </w:rPr>
          <w:t>FFS.</w:t>
        </w:r>
      </w:ins>
    </w:p>
    <w:p w14:paraId="55951D19" w14:textId="76F9494B" w:rsidR="008B55B5" w:rsidRPr="00F96F5C" w:rsidRDefault="008B55B5" w:rsidP="008B55B5">
      <w:pPr>
        <w:pStyle w:val="Heading4"/>
        <w:rPr>
          <w:ins w:id="350" w:author="Istvan Szini" w:date="2023-11-02T15:49:00Z"/>
          <w:lang w:eastAsia="ja-JP"/>
        </w:rPr>
      </w:pPr>
      <w:bookmarkStart w:id="351" w:name="_Toc42175235"/>
      <w:bookmarkStart w:id="352" w:name="_Toc46355248"/>
      <w:bookmarkStart w:id="353" w:name="_Toc61186104"/>
      <w:bookmarkStart w:id="354" w:name="_Toc74643382"/>
      <w:bookmarkStart w:id="355" w:name="_Toc76540369"/>
      <w:bookmarkStart w:id="356" w:name="_Toc82006825"/>
      <w:bookmarkStart w:id="357" w:name="_Toc89935906"/>
      <w:bookmarkStart w:id="358" w:name="_Toc98748826"/>
      <w:ins w:id="359" w:author="Istvan Szini" w:date="2023-11-02T15:49:00Z">
        <w:r>
          <w:rPr>
            <w:lang w:eastAsia="ja-JP"/>
          </w:rPr>
          <w:t>B</w:t>
        </w:r>
        <w:r w:rsidRPr="00F96F5C">
          <w:rPr>
            <w:lang w:eastAsia="ja-JP"/>
          </w:rPr>
          <w:t>.</w:t>
        </w:r>
        <w:r>
          <w:rPr>
            <w:lang w:eastAsia="ja-JP"/>
          </w:rPr>
          <w:t>2</w:t>
        </w:r>
        <w:r w:rsidRPr="00F96F5C">
          <w:rPr>
            <w:lang w:eastAsia="ja-JP"/>
          </w:rPr>
          <w:t>.1</w:t>
        </w:r>
      </w:ins>
      <w:ins w:id="360" w:author="Istvan Szini" w:date="2023-11-14T12:08:00Z">
        <w:r w:rsidR="002A5961">
          <w:rPr>
            <w:lang w:eastAsia="ja-JP"/>
          </w:rPr>
          <w:t>3</w:t>
        </w:r>
      </w:ins>
      <w:ins w:id="361" w:author="Istvan Szini" w:date="2023-11-02T15:49:00Z">
        <w:r w:rsidRPr="00F96F5C">
          <w:rPr>
            <w:lang w:eastAsia="ja-JP"/>
          </w:rPr>
          <w:tab/>
          <w:t>Uncertainty of an absolute gain of the calibration antenna</w:t>
        </w:r>
        <w:bookmarkEnd w:id="351"/>
        <w:bookmarkEnd w:id="352"/>
        <w:bookmarkEnd w:id="353"/>
        <w:bookmarkEnd w:id="354"/>
        <w:bookmarkEnd w:id="355"/>
        <w:bookmarkEnd w:id="356"/>
        <w:bookmarkEnd w:id="357"/>
        <w:bookmarkEnd w:id="358"/>
      </w:ins>
    </w:p>
    <w:p w14:paraId="300F2848" w14:textId="18017D1B" w:rsidR="002A5961" w:rsidRDefault="00864BDE" w:rsidP="008B55B5">
      <w:pPr>
        <w:rPr>
          <w:ins w:id="362" w:author="Istvan Szini" w:date="2023-11-14T12:09:00Z"/>
          <w:lang w:eastAsia="ja-JP"/>
        </w:rPr>
      </w:pPr>
      <w:ins w:id="363" w:author="Istvan Szini" w:date="2023-11-02T16:37:00Z">
        <w:r>
          <w:rPr>
            <w:lang w:eastAsia="ja-JP"/>
          </w:rPr>
          <w:t>FFS.</w:t>
        </w:r>
      </w:ins>
    </w:p>
    <w:p w14:paraId="48FECF01" w14:textId="1D0CEEC9" w:rsidR="002A5961" w:rsidRDefault="002A5961" w:rsidP="002A5961">
      <w:pPr>
        <w:rPr>
          <w:ins w:id="364" w:author="Istvan Szini" w:date="2023-11-14T12:10:00Z"/>
          <w:rFonts w:ascii="Arial" w:hAnsi="Arial" w:cs="Arial"/>
          <w:sz w:val="24"/>
          <w:szCs w:val="24"/>
          <w:lang w:eastAsia="ja-JP"/>
        </w:rPr>
      </w:pPr>
      <w:bookmarkStart w:id="365" w:name="_Toc42175236"/>
      <w:bookmarkStart w:id="366" w:name="_Toc46355249"/>
      <w:bookmarkStart w:id="367" w:name="_Toc61186105"/>
      <w:bookmarkStart w:id="368" w:name="_Toc74643383"/>
      <w:bookmarkStart w:id="369" w:name="_Toc76540370"/>
      <w:bookmarkStart w:id="370" w:name="_Toc82006826"/>
      <w:bookmarkStart w:id="371" w:name="_Toc89935907"/>
      <w:bookmarkStart w:id="372" w:name="_Toc98748827"/>
      <w:ins w:id="373" w:author="Istvan Szini" w:date="2023-11-14T12:09:00Z">
        <w:r w:rsidRPr="002A5961">
          <w:rPr>
            <w:rFonts w:ascii="Arial" w:hAnsi="Arial" w:cs="Arial"/>
            <w:sz w:val="24"/>
            <w:szCs w:val="24"/>
            <w:lang w:eastAsia="ja-JP"/>
          </w:rPr>
          <w:t>B.2.14</w:t>
        </w:r>
        <w:r w:rsidRPr="002A5961">
          <w:rPr>
            <w:rFonts w:ascii="Arial" w:hAnsi="Arial" w:cs="Arial"/>
            <w:sz w:val="24"/>
            <w:szCs w:val="24"/>
            <w:lang w:eastAsia="ja-JP"/>
          </w:rPr>
          <w:tab/>
        </w:r>
        <w:r w:rsidRPr="002A5961">
          <w:rPr>
            <w:rFonts w:ascii="Arial" w:hAnsi="Arial" w:cs="Arial"/>
            <w:sz w:val="24"/>
            <w:szCs w:val="24"/>
            <w:lang w:eastAsia="ja-JP"/>
          </w:rPr>
          <w:tab/>
        </w:r>
        <w:r w:rsidRPr="002A5961">
          <w:rPr>
            <w:rFonts w:ascii="Arial" w:hAnsi="Arial" w:cs="Arial"/>
            <w:sz w:val="24"/>
            <w:szCs w:val="24"/>
            <w:lang w:eastAsia="ja-JP"/>
          </w:rPr>
          <w:tab/>
          <w:t xml:space="preserve">Offset of the Phase </w:t>
        </w:r>
        <w:proofErr w:type="spellStart"/>
        <w:r w:rsidRPr="002A5961">
          <w:rPr>
            <w:rFonts w:ascii="Arial" w:hAnsi="Arial" w:cs="Arial"/>
            <w:sz w:val="24"/>
            <w:szCs w:val="24"/>
            <w:lang w:eastAsia="ja-JP"/>
          </w:rPr>
          <w:t>Center</w:t>
        </w:r>
        <w:proofErr w:type="spellEnd"/>
        <w:r w:rsidRPr="002A5961">
          <w:rPr>
            <w:rFonts w:ascii="Arial" w:hAnsi="Arial" w:cs="Arial"/>
            <w:sz w:val="24"/>
            <w:szCs w:val="24"/>
            <w:lang w:eastAsia="ja-JP"/>
          </w:rPr>
          <w:t xml:space="preserve"> of the Reference Antenna</w:t>
        </w:r>
      </w:ins>
      <w:bookmarkEnd w:id="365"/>
      <w:bookmarkEnd w:id="366"/>
      <w:bookmarkEnd w:id="367"/>
      <w:bookmarkEnd w:id="368"/>
      <w:bookmarkEnd w:id="369"/>
      <w:bookmarkEnd w:id="370"/>
      <w:bookmarkEnd w:id="371"/>
      <w:bookmarkEnd w:id="372"/>
    </w:p>
    <w:p w14:paraId="3D633D63" w14:textId="76C90A5C" w:rsidR="002A5961" w:rsidRPr="002A5961" w:rsidRDefault="002A5961" w:rsidP="002A5961">
      <w:pPr>
        <w:rPr>
          <w:ins w:id="374" w:author="Istvan Szini" w:date="2023-11-14T12:09:00Z"/>
          <w:lang w:eastAsia="ja-JP"/>
        </w:rPr>
      </w:pPr>
      <w:ins w:id="375" w:author="Istvan Szini" w:date="2023-11-14T12:10:00Z">
        <w:r w:rsidRPr="002A5961">
          <w:rPr>
            <w:lang w:eastAsia="ja-JP"/>
          </w:rPr>
          <w:t>FFS.</w:t>
        </w:r>
      </w:ins>
    </w:p>
    <w:p w14:paraId="793D2C94" w14:textId="77777777" w:rsidR="002A5961" w:rsidRPr="008B55B5" w:rsidRDefault="002A5961" w:rsidP="008B55B5">
      <w:pPr>
        <w:rPr>
          <w:ins w:id="376" w:author="Istvan Szini" w:date="2023-11-02T15:48:00Z"/>
          <w:lang w:eastAsia="ja-JP"/>
        </w:rPr>
      </w:pPr>
    </w:p>
    <w:p w14:paraId="7651DEAD" w14:textId="77777777" w:rsidR="008B55B5" w:rsidRPr="008B55B5" w:rsidRDefault="008B55B5" w:rsidP="008B55B5">
      <w:pPr>
        <w:rPr>
          <w:ins w:id="377" w:author="Istvan Szini" w:date="2023-11-02T15:44:00Z"/>
          <w:lang w:eastAsia="ja-JP"/>
        </w:rPr>
      </w:pPr>
    </w:p>
    <w:p w14:paraId="4002AE40" w14:textId="77777777" w:rsidR="008B55B5" w:rsidRDefault="008B55B5" w:rsidP="008B55B5">
      <w:pPr>
        <w:rPr>
          <w:ins w:id="378" w:author="Istvan Szini" w:date="2023-11-02T15:44:00Z"/>
        </w:rPr>
      </w:pPr>
    </w:p>
    <w:p w14:paraId="79399273" w14:textId="77777777" w:rsidR="00E24BE3" w:rsidDel="002A5961" w:rsidRDefault="00E24BE3" w:rsidP="00E24BE3">
      <w:pPr>
        <w:rPr>
          <w:del w:id="379" w:author="Istvan Szini" w:date="2023-11-14T12:11:00Z"/>
        </w:rPr>
      </w:pPr>
    </w:p>
    <w:p w14:paraId="50544245" w14:textId="77777777" w:rsidR="00712388" w:rsidRDefault="00712388" w:rsidP="008A3F61"/>
    <w:p w14:paraId="4B8E49C6" w14:textId="1BA90864" w:rsidR="00447E4D" w:rsidDel="002A5961" w:rsidRDefault="00447E4D" w:rsidP="00447E4D">
      <w:pPr>
        <w:rPr>
          <w:del w:id="380" w:author="Istvan Szini" w:date="2023-11-14T12:11: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7339F830" w14:textId="77777777" w:rsidR="00C963D1" w:rsidRPr="007947F4" w:rsidRDefault="00C963D1">
      <w:pPr>
        <w:rPr>
          <w:noProof/>
        </w:rPr>
      </w:pPr>
    </w:p>
    <w:sectPr w:rsidR="00C963D1"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B61F" w14:textId="77777777" w:rsidR="00E8444C" w:rsidRDefault="00E8444C">
      <w:r>
        <w:separator/>
      </w:r>
    </w:p>
  </w:endnote>
  <w:endnote w:type="continuationSeparator" w:id="0">
    <w:p w14:paraId="45DAE35A" w14:textId="77777777" w:rsidR="00E8444C" w:rsidRDefault="00E8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010B" w14:textId="77777777" w:rsidR="00E8444C" w:rsidRDefault="00E8444C">
      <w:r>
        <w:separator/>
      </w:r>
    </w:p>
  </w:footnote>
  <w:footnote w:type="continuationSeparator" w:id="0">
    <w:p w14:paraId="49C968D1" w14:textId="77777777" w:rsidR="00E8444C" w:rsidRDefault="00E8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7"/>
    <w:rsid w:val="00002B78"/>
    <w:rsid w:val="000049FF"/>
    <w:rsid w:val="00006751"/>
    <w:rsid w:val="0000774D"/>
    <w:rsid w:val="00013746"/>
    <w:rsid w:val="00015789"/>
    <w:rsid w:val="000207FB"/>
    <w:rsid w:val="000220CC"/>
    <w:rsid w:val="00022E4A"/>
    <w:rsid w:val="000338A8"/>
    <w:rsid w:val="0003603B"/>
    <w:rsid w:val="00042774"/>
    <w:rsid w:val="00044A2D"/>
    <w:rsid w:val="00044C4D"/>
    <w:rsid w:val="00062853"/>
    <w:rsid w:val="00064DA5"/>
    <w:rsid w:val="00066D1A"/>
    <w:rsid w:val="00071A51"/>
    <w:rsid w:val="0008411E"/>
    <w:rsid w:val="000A1647"/>
    <w:rsid w:val="000A4F61"/>
    <w:rsid w:val="000A6394"/>
    <w:rsid w:val="000A7E91"/>
    <w:rsid w:val="000B18F4"/>
    <w:rsid w:val="000B4C90"/>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01E57"/>
    <w:rsid w:val="001133DE"/>
    <w:rsid w:val="00133528"/>
    <w:rsid w:val="00133F18"/>
    <w:rsid w:val="0013421A"/>
    <w:rsid w:val="00137034"/>
    <w:rsid w:val="00145D43"/>
    <w:rsid w:val="001509AD"/>
    <w:rsid w:val="00152478"/>
    <w:rsid w:val="00170663"/>
    <w:rsid w:val="001708AD"/>
    <w:rsid w:val="001732F2"/>
    <w:rsid w:val="001741A6"/>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A5961"/>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0DD"/>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6EC5"/>
    <w:rsid w:val="00387776"/>
    <w:rsid w:val="003A0AE8"/>
    <w:rsid w:val="003A3284"/>
    <w:rsid w:val="003A75A5"/>
    <w:rsid w:val="003A7C15"/>
    <w:rsid w:val="003B346D"/>
    <w:rsid w:val="003B3491"/>
    <w:rsid w:val="003C0CAC"/>
    <w:rsid w:val="003C232D"/>
    <w:rsid w:val="003C2788"/>
    <w:rsid w:val="003D26A8"/>
    <w:rsid w:val="003D3A5A"/>
    <w:rsid w:val="003D4211"/>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2263"/>
    <w:rsid w:val="004336B6"/>
    <w:rsid w:val="00435354"/>
    <w:rsid w:val="004416E8"/>
    <w:rsid w:val="00443C13"/>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0242"/>
    <w:rsid w:val="00481A5D"/>
    <w:rsid w:val="00481C70"/>
    <w:rsid w:val="004829BB"/>
    <w:rsid w:val="004829EC"/>
    <w:rsid w:val="00482D6C"/>
    <w:rsid w:val="00483AEF"/>
    <w:rsid w:val="00483B3F"/>
    <w:rsid w:val="00483B54"/>
    <w:rsid w:val="004849B2"/>
    <w:rsid w:val="004854C5"/>
    <w:rsid w:val="00485CD8"/>
    <w:rsid w:val="0049022A"/>
    <w:rsid w:val="004970F7"/>
    <w:rsid w:val="004A1B22"/>
    <w:rsid w:val="004B2267"/>
    <w:rsid w:val="004B75B7"/>
    <w:rsid w:val="004B7EC4"/>
    <w:rsid w:val="004C5D3E"/>
    <w:rsid w:val="004D2921"/>
    <w:rsid w:val="004E47A0"/>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790"/>
    <w:rsid w:val="00593AB4"/>
    <w:rsid w:val="00594331"/>
    <w:rsid w:val="005974D8"/>
    <w:rsid w:val="005A37CB"/>
    <w:rsid w:val="005A61EF"/>
    <w:rsid w:val="005A6278"/>
    <w:rsid w:val="005B54A8"/>
    <w:rsid w:val="005B6C76"/>
    <w:rsid w:val="005C1DC7"/>
    <w:rsid w:val="005C271D"/>
    <w:rsid w:val="005C348C"/>
    <w:rsid w:val="005C6365"/>
    <w:rsid w:val="005C776D"/>
    <w:rsid w:val="005D1BDC"/>
    <w:rsid w:val="005D40CC"/>
    <w:rsid w:val="005E2C44"/>
    <w:rsid w:val="005F032E"/>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5560F"/>
    <w:rsid w:val="0065641C"/>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2388"/>
    <w:rsid w:val="00712EA8"/>
    <w:rsid w:val="00713E3D"/>
    <w:rsid w:val="007143FB"/>
    <w:rsid w:val="00714F3B"/>
    <w:rsid w:val="00717CD1"/>
    <w:rsid w:val="007226CB"/>
    <w:rsid w:val="0072535F"/>
    <w:rsid w:val="00733E00"/>
    <w:rsid w:val="007345C9"/>
    <w:rsid w:val="007370F0"/>
    <w:rsid w:val="007401DC"/>
    <w:rsid w:val="00741278"/>
    <w:rsid w:val="00751D62"/>
    <w:rsid w:val="00752740"/>
    <w:rsid w:val="0075449C"/>
    <w:rsid w:val="00755260"/>
    <w:rsid w:val="00756D5A"/>
    <w:rsid w:val="0075703C"/>
    <w:rsid w:val="00757A9E"/>
    <w:rsid w:val="00760ADA"/>
    <w:rsid w:val="00762866"/>
    <w:rsid w:val="00762D24"/>
    <w:rsid w:val="007652F3"/>
    <w:rsid w:val="00766168"/>
    <w:rsid w:val="00770626"/>
    <w:rsid w:val="00773942"/>
    <w:rsid w:val="00775571"/>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4BDE"/>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55B5"/>
    <w:rsid w:val="008B72B7"/>
    <w:rsid w:val="008C10D5"/>
    <w:rsid w:val="008C4885"/>
    <w:rsid w:val="008D06D5"/>
    <w:rsid w:val="008D6ADF"/>
    <w:rsid w:val="008D7892"/>
    <w:rsid w:val="008E01D5"/>
    <w:rsid w:val="008F1C93"/>
    <w:rsid w:val="008F1DAB"/>
    <w:rsid w:val="008F686C"/>
    <w:rsid w:val="00901586"/>
    <w:rsid w:val="009032BE"/>
    <w:rsid w:val="009033EC"/>
    <w:rsid w:val="00903DD3"/>
    <w:rsid w:val="00913854"/>
    <w:rsid w:val="00913873"/>
    <w:rsid w:val="00914001"/>
    <w:rsid w:val="009148DE"/>
    <w:rsid w:val="00920361"/>
    <w:rsid w:val="00920F6C"/>
    <w:rsid w:val="00940AE8"/>
    <w:rsid w:val="009418F2"/>
    <w:rsid w:val="00941E30"/>
    <w:rsid w:val="00942D06"/>
    <w:rsid w:val="009455D6"/>
    <w:rsid w:val="0095058E"/>
    <w:rsid w:val="0095779E"/>
    <w:rsid w:val="00961207"/>
    <w:rsid w:val="0096646A"/>
    <w:rsid w:val="00967331"/>
    <w:rsid w:val="00974A24"/>
    <w:rsid w:val="009777D9"/>
    <w:rsid w:val="00980A63"/>
    <w:rsid w:val="0098177A"/>
    <w:rsid w:val="009824A8"/>
    <w:rsid w:val="00982959"/>
    <w:rsid w:val="009841E2"/>
    <w:rsid w:val="00985BFA"/>
    <w:rsid w:val="00990666"/>
    <w:rsid w:val="00991B88"/>
    <w:rsid w:val="009923A7"/>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1F9E"/>
    <w:rsid w:val="00A0474C"/>
    <w:rsid w:val="00A06E40"/>
    <w:rsid w:val="00A1390F"/>
    <w:rsid w:val="00A166BE"/>
    <w:rsid w:val="00A17449"/>
    <w:rsid w:val="00A246B6"/>
    <w:rsid w:val="00A24AC3"/>
    <w:rsid w:val="00A26BD5"/>
    <w:rsid w:val="00A31514"/>
    <w:rsid w:val="00A323DC"/>
    <w:rsid w:val="00A365A3"/>
    <w:rsid w:val="00A371C6"/>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ECB"/>
    <w:rsid w:val="00BA3C80"/>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1B6"/>
    <w:rsid w:val="00C46F9C"/>
    <w:rsid w:val="00C47705"/>
    <w:rsid w:val="00C51F23"/>
    <w:rsid w:val="00C52494"/>
    <w:rsid w:val="00C558B6"/>
    <w:rsid w:val="00C6220A"/>
    <w:rsid w:val="00C6567F"/>
    <w:rsid w:val="00C66BA2"/>
    <w:rsid w:val="00C7310B"/>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E5700"/>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76F27"/>
    <w:rsid w:val="00D85288"/>
    <w:rsid w:val="00D858ED"/>
    <w:rsid w:val="00D85C65"/>
    <w:rsid w:val="00D90298"/>
    <w:rsid w:val="00D92CB3"/>
    <w:rsid w:val="00D97BBA"/>
    <w:rsid w:val="00DA18BF"/>
    <w:rsid w:val="00DC1EA2"/>
    <w:rsid w:val="00DD31C5"/>
    <w:rsid w:val="00DD437F"/>
    <w:rsid w:val="00DD70CD"/>
    <w:rsid w:val="00DE3292"/>
    <w:rsid w:val="00DE34CF"/>
    <w:rsid w:val="00DE5031"/>
    <w:rsid w:val="00DF614C"/>
    <w:rsid w:val="00DF671D"/>
    <w:rsid w:val="00DF6AB9"/>
    <w:rsid w:val="00E022B3"/>
    <w:rsid w:val="00E024CF"/>
    <w:rsid w:val="00E0591D"/>
    <w:rsid w:val="00E12B5D"/>
    <w:rsid w:val="00E13F3D"/>
    <w:rsid w:val="00E22095"/>
    <w:rsid w:val="00E24BE3"/>
    <w:rsid w:val="00E255A8"/>
    <w:rsid w:val="00E34898"/>
    <w:rsid w:val="00E35A85"/>
    <w:rsid w:val="00E35AA2"/>
    <w:rsid w:val="00E3668E"/>
    <w:rsid w:val="00E366AA"/>
    <w:rsid w:val="00E44D8E"/>
    <w:rsid w:val="00E623B1"/>
    <w:rsid w:val="00E631FA"/>
    <w:rsid w:val="00E63492"/>
    <w:rsid w:val="00E64A58"/>
    <w:rsid w:val="00E701B3"/>
    <w:rsid w:val="00E73A1F"/>
    <w:rsid w:val="00E76AA0"/>
    <w:rsid w:val="00E8444C"/>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29FB"/>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85501"/>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2023-11-17T13:27:00Z</dcterms:created>
  <dcterms:modified xsi:type="dcterms:W3CDTF">2023-11-17T13:27:00Z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